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AF416" w14:textId="4C1F2278" w:rsidR="006963C0" w:rsidRDefault="006963C0" w:rsidP="006963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462461"/>
      <w:bookmarkStart w:id="1" w:name="_Hlk178239137"/>
      <w:r w:rsidRPr="00872CC6">
        <w:rPr>
          <w:b/>
          <w:noProof/>
          <w:sz w:val="24"/>
        </w:rPr>
        <w:t>3GPP TSG-RAN5 Meeting #10</w:t>
      </w:r>
      <w:r w:rsidR="00EB31C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377E4" w:rsidRPr="00D377E4">
        <w:rPr>
          <w:b/>
          <w:sz w:val="24"/>
        </w:rPr>
        <w:t>R5-25</w:t>
      </w:r>
      <w:r w:rsidR="00F13BCB">
        <w:rPr>
          <w:b/>
          <w:sz w:val="24"/>
        </w:rPr>
        <w:t>6480</w:t>
      </w:r>
    </w:p>
    <w:p w14:paraId="54422CBC" w14:textId="347ED016" w:rsidR="006963C0" w:rsidRDefault="00EB31C7" w:rsidP="006963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6963C0" w:rsidRPr="00872C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E3856">
        <w:rPr>
          <w:b/>
          <w:noProof/>
          <w:sz w:val="24"/>
        </w:rPr>
        <w:t>A</w:t>
      </w:r>
      <w:r w:rsidR="006963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6963C0" w:rsidRPr="00872CC6">
        <w:rPr>
          <w:b/>
          <w:noProof/>
          <w:sz w:val="24"/>
        </w:rPr>
        <w:t>th - 2</w:t>
      </w:r>
      <w:r>
        <w:rPr>
          <w:b/>
          <w:noProof/>
          <w:sz w:val="24"/>
        </w:rPr>
        <w:t>1st</w:t>
      </w:r>
      <w:r w:rsidR="006963C0" w:rsidRPr="00872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963C0" w:rsidRPr="00872CC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63C0" w14:paraId="75BF462A" w14:textId="77777777" w:rsidTr="00621C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D5E82" w14:textId="77777777" w:rsidR="006963C0" w:rsidRDefault="006963C0" w:rsidP="00621C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963C0" w14:paraId="2F86B36A" w14:textId="77777777" w:rsidTr="00621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3A827" w14:textId="77777777" w:rsidR="006963C0" w:rsidRDefault="006963C0" w:rsidP="00621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63C0" w14:paraId="0739AC12" w14:textId="77777777" w:rsidTr="00621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DBBC7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070CA50B" w14:textId="77777777" w:rsidTr="00621CEA">
        <w:tc>
          <w:tcPr>
            <w:tcW w:w="142" w:type="dxa"/>
            <w:tcBorders>
              <w:left w:val="single" w:sz="4" w:space="0" w:color="auto"/>
            </w:tcBorders>
          </w:tcPr>
          <w:p w14:paraId="4A8ADBCC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1EEFDC" w14:textId="751CBEF3" w:rsidR="006963C0" w:rsidRPr="00410371" w:rsidRDefault="006963C0" w:rsidP="00621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59E4A117" w14:textId="77777777" w:rsidR="006963C0" w:rsidRDefault="006963C0" w:rsidP="00621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4C4DA" w14:textId="73C25236" w:rsidR="006963C0" w:rsidRPr="00410371" w:rsidRDefault="00F13BCB" w:rsidP="00621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0060</w:t>
            </w:r>
          </w:p>
        </w:tc>
        <w:tc>
          <w:tcPr>
            <w:tcW w:w="709" w:type="dxa"/>
          </w:tcPr>
          <w:p w14:paraId="59009C56" w14:textId="77777777" w:rsidR="006963C0" w:rsidRDefault="006963C0" w:rsidP="00621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7A717A" w14:textId="133F0F12" w:rsidR="006963C0" w:rsidRPr="00410371" w:rsidRDefault="0078265D" w:rsidP="00621C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F600DD0" w14:textId="77777777" w:rsidR="006963C0" w:rsidRDefault="006963C0" w:rsidP="00621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FEE31E" w14:textId="2D638160" w:rsidR="006963C0" w:rsidRPr="00410371" w:rsidRDefault="00103AD4" w:rsidP="00621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EB31C7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BC7CC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</w:tr>
      <w:tr w:rsidR="006963C0" w14:paraId="0C71BCCD" w14:textId="77777777" w:rsidTr="00621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458DD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</w:tr>
      <w:tr w:rsidR="006963C0" w14:paraId="6F085EE4" w14:textId="77777777" w:rsidTr="00621C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4C5E4" w14:textId="77777777" w:rsidR="006963C0" w:rsidRPr="00F25D98" w:rsidRDefault="006963C0" w:rsidP="00621C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72CC6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872CC6">
              <w:rPr>
                <w:rFonts w:cs="Arial"/>
                <w:b/>
                <w:i/>
                <w:noProof/>
              </w:rPr>
              <w:t>L</w:t>
            </w:r>
            <w:bookmarkEnd w:id="2"/>
            <w:r w:rsidRPr="00872CC6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872CC6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63C0" w14:paraId="78960810" w14:textId="77777777" w:rsidTr="00621CEA">
        <w:tc>
          <w:tcPr>
            <w:tcW w:w="9641" w:type="dxa"/>
            <w:gridSpan w:val="9"/>
          </w:tcPr>
          <w:p w14:paraId="2F2D5155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D65996" w14:textId="77777777" w:rsidR="006963C0" w:rsidRDefault="006963C0" w:rsidP="006963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63C0" w14:paraId="123C9780" w14:textId="77777777" w:rsidTr="00621CEA">
        <w:tc>
          <w:tcPr>
            <w:tcW w:w="2835" w:type="dxa"/>
          </w:tcPr>
          <w:p w14:paraId="1E984E01" w14:textId="77777777" w:rsidR="006963C0" w:rsidRDefault="006963C0" w:rsidP="00621C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F539F4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BD2B53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33AEEC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CA6E2D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F1880A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FCE3B6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B8B586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18D1FC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15FB2A" w14:textId="77777777" w:rsidR="006963C0" w:rsidRDefault="006963C0" w:rsidP="006963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63C0" w14:paraId="723D1B04" w14:textId="77777777" w:rsidTr="00621CEA">
        <w:tc>
          <w:tcPr>
            <w:tcW w:w="9640" w:type="dxa"/>
            <w:gridSpan w:val="11"/>
          </w:tcPr>
          <w:p w14:paraId="6A87AE78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10D116B0" w14:textId="77777777" w:rsidTr="00621C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425819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A836F" w14:textId="046C8A4B" w:rsidR="006963C0" w:rsidRDefault="000B58A9" w:rsidP="00621CEA">
            <w:pPr>
              <w:pStyle w:val="CRCoverPage"/>
              <w:spacing w:after="0"/>
              <w:ind w:left="100"/>
              <w:rPr>
                <w:noProof/>
              </w:rPr>
            </w:pPr>
            <w:r w:rsidRPr="000B58A9">
              <w:t xml:space="preserve">Editorial clarifications on FR1 and FR2 </w:t>
            </w:r>
            <w:proofErr w:type="spellStart"/>
            <w:r w:rsidRPr="000B58A9">
              <w:t>gNB</w:t>
            </w:r>
            <w:proofErr w:type="spellEnd"/>
            <w:r w:rsidRPr="000B58A9">
              <w:t xml:space="preserve"> configurations</w:t>
            </w:r>
          </w:p>
        </w:tc>
      </w:tr>
      <w:tr w:rsidR="006963C0" w14:paraId="5FDC24F3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40601DDA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60BB6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35714E9C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1B826455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FD37D" w14:textId="1E3E12FB" w:rsidR="006963C0" w:rsidRDefault="00EB31C7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(UK) Limited</w:t>
            </w:r>
          </w:p>
        </w:tc>
      </w:tr>
      <w:tr w:rsidR="006963C0" w14:paraId="293E2A88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56E1753C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B7257" w14:textId="77777777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6963C0" w14:paraId="7CF1D056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50F25C5A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DC454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6C3EFCFA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63D25CF7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4554F6" w14:textId="443458F8" w:rsidR="006963C0" w:rsidRDefault="00F20846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22D15">
              <w:rPr>
                <w:noProof/>
              </w:rPr>
              <w:t>8</w:t>
            </w:r>
            <w:r>
              <w:rPr>
                <w:noProof/>
              </w:rPr>
              <w:t xml:space="preserve">_Test, </w:t>
            </w:r>
            <w:r w:rsidR="00DF2A63" w:rsidRPr="004635F4">
              <w:rPr>
                <w:noProof/>
                <w:lang w:val="en-U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6D9240E" w14:textId="77777777" w:rsidR="006963C0" w:rsidRDefault="006963C0" w:rsidP="00621C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48F9E3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75A45" w14:textId="3ED82E12" w:rsidR="006963C0" w:rsidRDefault="00EB31C7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2025-10-28</w:t>
            </w:r>
          </w:p>
        </w:tc>
      </w:tr>
      <w:tr w:rsidR="006963C0" w14:paraId="52E2490B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477C02F3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89EF21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A7B06F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287E72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87B973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33EEEE6F" w14:textId="77777777" w:rsidTr="00621C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1903C9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B3193A" w14:textId="5E148F08" w:rsidR="006963C0" w:rsidRDefault="004569E9" w:rsidP="00621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DB8C6D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A720F1" w14:textId="77777777" w:rsidR="006963C0" w:rsidRDefault="006963C0" w:rsidP="00621C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7943F" w14:textId="05131C79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963C0" w14:paraId="354B5E75" w14:textId="77777777" w:rsidTr="00621C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3DDEFB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A0280A" w14:textId="77777777" w:rsidR="006963C0" w:rsidRDefault="006963C0" w:rsidP="00621C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2CCDFD" w14:textId="77777777" w:rsidR="006963C0" w:rsidRDefault="006963C0" w:rsidP="00621C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72CC6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E75241" w14:textId="77777777" w:rsidR="006963C0" w:rsidRPr="007C2097" w:rsidRDefault="006963C0" w:rsidP="00621C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963C0" w14:paraId="03783AC2" w14:textId="77777777" w:rsidTr="00621CEA">
        <w:tc>
          <w:tcPr>
            <w:tcW w:w="1843" w:type="dxa"/>
          </w:tcPr>
          <w:p w14:paraId="277375FD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822954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7563C664" w14:textId="77777777" w:rsidTr="00621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2E3A4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3E923" w14:textId="449E6E60" w:rsidR="006963C0" w:rsidRDefault="000A75A2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footnote 1 was missing on the body of the tables D.1-1 and D.2-1. Also there are different table variations of "Note" in the tables, some with all capital letters some don't</w:t>
            </w:r>
          </w:p>
        </w:tc>
      </w:tr>
      <w:tr w:rsidR="006963C0" w14:paraId="64B7210F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EF313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FE669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59F1979D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C3143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AB800" w14:textId="28116F14" w:rsidR="006963C0" w:rsidRDefault="000A75A2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Proper placement of the "Note 1" on the Tables D.1-1 and D.2-1.Editorial change normalizing to "Note"</w:t>
            </w:r>
          </w:p>
        </w:tc>
      </w:tr>
      <w:tr w:rsidR="006963C0" w14:paraId="10B505D6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2440B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923F4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4AB2D87A" w14:textId="77777777" w:rsidTr="00621C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AD8D15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A1ACD" w14:textId="6CCC2E7C" w:rsidR="006963C0" w:rsidRDefault="000A75A2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editorial cleanup</w:t>
            </w:r>
          </w:p>
        </w:tc>
      </w:tr>
      <w:tr w:rsidR="006963C0" w14:paraId="6B978A8B" w14:textId="77777777" w:rsidTr="00621CEA">
        <w:tc>
          <w:tcPr>
            <w:tcW w:w="2694" w:type="dxa"/>
            <w:gridSpan w:val="2"/>
          </w:tcPr>
          <w:p w14:paraId="4A27AE64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A05A5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143DA377" w14:textId="77777777" w:rsidTr="00621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ADD39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5AEBF" w14:textId="6A9E76EB" w:rsidR="006963C0" w:rsidRDefault="0014624D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</w:t>
            </w:r>
          </w:p>
        </w:tc>
      </w:tr>
      <w:tr w:rsidR="006963C0" w14:paraId="0B47C7E7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4CA0D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80295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304A7AA4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C9E1E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AD462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1288F3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1C817C" w14:textId="77777777" w:rsidR="006963C0" w:rsidRDefault="006963C0" w:rsidP="00621C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A03628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63C0" w14:paraId="6C85FA37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4D0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343B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69F04" w14:textId="37A3B52D" w:rsidR="006963C0" w:rsidRDefault="00F144A5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F1F5D" w14:textId="77777777" w:rsidR="006963C0" w:rsidRDefault="006963C0" w:rsidP="00621C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3147D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3C0" w14:paraId="41A6EDEF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D0517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93FF6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79CE8" w14:textId="1E6A4808" w:rsidR="006963C0" w:rsidRDefault="00F144A5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0B3045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7A58C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3C0" w14:paraId="1E43D9AC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2D040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C0CB4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02CFC" w14:textId="6E5A15B9" w:rsidR="006963C0" w:rsidRDefault="00F144A5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4A7FFD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CC87A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3C0" w14:paraId="19F01060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25DCC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52B6E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</w:tr>
      <w:tr w:rsidR="006963C0" w14:paraId="5C0DE01D" w14:textId="77777777" w:rsidTr="00621C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0FEA1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53278" w14:textId="77777777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63C0" w:rsidRPr="008863B9" w14:paraId="6BE3FC02" w14:textId="77777777" w:rsidTr="00621C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B8D0F" w14:textId="77777777" w:rsidR="006963C0" w:rsidRPr="008863B9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3F27BB" w14:textId="77777777" w:rsidR="006963C0" w:rsidRPr="008863B9" w:rsidRDefault="006963C0" w:rsidP="00621C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63C0" w14:paraId="39874965" w14:textId="77777777" w:rsidTr="00621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7D915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FB3F2" w14:textId="77777777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5137D" w14:textId="77777777" w:rsidR="006963C0" w:rsidRDefault="006963C0" w:rsidP="006963C0">
      <w:pPr>
        <w:pStyle w:val="CRCoverPage"/>
        <w:spacing w:after="0"/>
        <w:rPr>
          <w:noProof/>
          <w:sz w:val="8"/>
          <w:szCs w:val="8"/>
        </w:rPr>
      </w:pPr>
    </w:p>
    <w:p w14:paraId="3009996F" w14:textId="77777777" w:rsidR="006963C0" w:rsidRDefault="006963C0" w:rsidP="006963C0">
      <w:pPr>
        <w:rPr>
          <w:noProof/>
        </w:rPr>
        <w:sectPr w:rsidR="006963C0" w:rsidSect="006963C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5012A9" w14:textId="77777777" w:rsidR="006963C0" w:rsidRDefault="006963C0" w:rsidP="006963C0">
      <w:pPr>
        <w:rPr>
          <w:noProof/>
        </w:rPr>
      </w:pPr>
    </w:p>
    <w:p w14:paraId="72413973" w14:textId="55713C8C" w:rsidR="0052076B" w:rsidRDefault="0052076B" w:rsidP="0052076B">
      <w:pPr>
        <w:rPr>
          <w:rFonts w:ascii="Arial" w:hAnsi="Arial" w:cs="Arial"/>
          <w:b/>
          <w:color w:val="FF0000"/>
          <w:sz w:val="32"/>
          <w:lang w:eastAsia="ja-JP"/>
        </w:rPr>
      </w:pPr>
      <w:r w:rsidRPr="0052076B">
        <w:rPr>
          <w:rFonts w:ascii="Arial" w:hAnsi="Arial" w:cs="Arial"/>
          <w:b/>
          <w:color w:val="FF0000"/>
          <w:sz w:val="32"/>
          <w:lang w:eastAsia="ja-JP"/>
        </w:rPr>
        <w:t>&lt;&lt;&lt; START OF CHANGES &gt;&gt;&gt;</w:t>
      </w:r>
    </w:p>
    <w:p w14:paraId="5BB3A7B0" w14:textId="77777777" w:rsidR="00D57D5A" w:rsidRPr="00E3695C" w:rsidRDefault="00D57D5A" w:rsidP="00D57D5A">
      <w:pPr>
        <w:pStyle w:val="Heading8"/>
        <w:rPr>
          <w:szCs w:val="36"/>
        </w:rPr>
      </w:pPr>
      <w:bookmarkStart w:id="3" w:name="_Toc202462485"/>
      <w:r w:rsidRPr="00E3695C">
        <w:rPr>
          <w:szCs w:val="36"/>
        </w:rPr>
        <w:t>Annex D (normative):</w:t>
      </w:r>
      <w:r w:rsidRPr="00E3695C">
        <w:rPr>
          <w:szCs w:val="36"/>
        </w:rPr>
        <w:br/>
      </w:r>
      <w:proofErr w:type="spellStart"/>
      <w:r w:rsidRPr="00E3695C">
        <w:rPr>
          <w:szCs w:val="36"/>
        </w:rPr>
        <w:t>gNB</w:t>
      </w:r>
      <w:proofErr w:type="spellEnd"/>
      <w:r w:rsidRPr="00E3695C">
        <w:rPr>
          <w:szCs w:val="36"/>
        </w:rPr>
        <w:t xml:space="preserve"> configurations</w:t>
      </w:r>
      <w:bookmarkEnd w:id="3"/>
    </w:p>
    <w:p w14:paraId="163504EC" w14:textId="77777777" w:rsidR="00D57D5A" w:rsidRPr="00E3695C" w:rsidRDefault="00D57D5A" w:rsidP="00D57D5A">
      <w:pPr>
        <w:pStyle w:val="Heading1"/>
      </w:pPr>
      <w:bookmarkStart w:id="4" w:name="_Toc202462486"/>
      <w:r w:rsidRPr="00E3695C">
        <w:t>D.1</w:t>
      </w:r>
      <w:r w:rsidRPr="00E3695C">
        <w:tab/>
        <w:t xml:space="preserve">FR1 </w:t>
      </w:r>
      <w:proofErr w:type="spellStart"/>
      <w:r w:rsidRPr="00E3695C">
        <w:t>gNB</w:t>
      </w:r>
      <w:proofErr w:type="spellEnd"/>
      <w:r w:rsidRPr="00E3695C">
        <w:t xml:space="preserve"> configurations</w:t>
      </w:r>
      <w:bookmarkEnd w:id="4"/>
    </w:p>
    <w:p w14:paraId="0B0AA07D" w14:textId="77777777" w:rsidR="00D57D5A" w:rsidRPr="00E3695C" w:rsidRDefault="00D57D5A" w:rsidP="00D57D5A">
      <w:pPr>
        <w:rPr>
          <w:lang w:eastAsia="zh-CN"/>
        </w:rPr>
      </w:pPr>
      <w:r w:rsidRPr="00E3695C">
        <w:rPr>
          <w:lang w:eastAsia="ko-KR"/>
        </w:rPr>
        <w:t xml:space="preserve">The </w:t>
      </w:r>
      <w:proofErr w:type="spellStart"/>
      <w:r w:rsidRPr="00E3695C">
        <w:rPr>
          <w:lang w:eastAsia="zh-CN"/>
        </w:rPr>
        <w:t>g</w:t>
      </w:r>
      <w:r w:rsidRPr="00E3695C">
        <w:rPr>
          <w:lang w:eastAsia="ko-KR"/>
        </w:rPr>
        <w:t>NodeB</w:t>
      </w:r>
      <w:proofErr w:type="spellEnd"/>
      <w:r w:rsidRPr="00E3695C">
        <w:rPr>
          <w:lang w:eastAsia="ko-KR"/>
        </w:rPr>
        <w:t xml:space="preserve"> emulator parameters shall be set according to Table D.1-1 for FR1 </w:t>
      </w:r>
      <w:r w:rsidRPr="00E3695C">
        <w:rPr>
          <w:lang w:eastAsia="zh-CN"/>
        </w:rPr>
        <w:t>common parameters, Table D.1-2 for FR1 FDD 2x2 test parameters, Table D.1-3 for FR1 TDD 2x2 test parameters, Table D.1-4 for FR1 FDD 4x4 test parameters, and Table D.1-5 for FR1 TDD 4x4 test parameters.</w:t>
      </w:r>
    </w:p>
    <w:p w14:paraId="31BB8B37" w14:textId="77777777" w:rsidR="00D57D5A" w:rsidRPr="00E3695C" w:rsidRDefault="00D57D5A" w:rsidP="00D57D5A">
      <w:pPr>
        <w:pStyle w:val="TH"/>
      </w:pPr>
      <w:r w:rsidRPr="00E3695C">
        <w:t>Table D.1-1: FR1 Common test parameters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3"/>
        <w:gridCol w:w="1387"/>
        <w:gridCol w:w="2238"/>
        <w:gridCol w:w="907"/>
        <w:gridCol w:w="3295"/>
        <w:gridCol w:w="10"/>
      </w:tblGrid>
      <w:tr w:rsidR="00D57D5A" w:rsidRPr="00E3695C" w14:paraId="020828F3" w14:textId="77777777" w:rsidTr="00515609">
        <w:trPr>
          <w:tblHeader/>
          <w:jc w:val="center"/>
        </w:trPr>
        <w:tc>
          <w:tcPr>
            <w:tcW w:w="5418" w:type="dxa"/>
            <w:gridSpan w:val="3"/>
            <w:shd w:val="clear" w:color="auto" w:fill="D9D9D9"/>
          </w:tcPr>
          <w:p w14:paraId="02D8927A" w14:textId="77777777" w:rsidR="00D57D5A" w:rsidRPr="00E3695C" w:rsidRDefault="00D57D5A" w:rsidP="00515609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5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07" w:type="dxa"/>
            <w:shd w:val="clear" w:color="auto" w:fill="D9D9D9"/>
          </w:tcPr>
          <w:p w14:paraId="49780F76" w14:textId="77777777" w:rsidR="00D57D5A" w:rsidRPr="00E3695C" w:rsidRDefault="00D57D5A" w:rsidP="00515609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5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05" w:type="dxa"/>
            <w:gridSpan w:val="2"/>
            <w:shd w:val="clear" w:color="auto" w:fill="D9D9D9"/>
          </w:tcPr>
          <w:p w14:paraId="1DF6041A" w14:textId="77777777" w:rsidR="00D57D5A" w:rsidRPr="00E3695C" w:rsidRDefault="00D57D5A" w:rsidP="00515609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5C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D57D5A" w:rsidRPr="00E3695C" w14:paraId="6C06EBAB" w14:textId="77777777" w:rsidTr="00515609">
        <w:trPr>
          <w:jc w:val="center"/>
        </w:trPr>
        <w:tc>
          <w:tcPr>
            <w:tcW w:w="5418" w:type="dxa"/>
            <w:gridSpan w:val="3"/>
            <w:vAlign w:val="center"/>
          </w:tcPr>
          <w:p w14:paraId="0E179B0B" w14:textId="49EE5E40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PDSCH transmission scheme</w:t>
            </w:r>
            <w:ins w:id="5" w:author="istvan szini" w:date="2025-11-07T08:16:00Z" w16du:dateUtc="2025-11-07T16:16:00Z">
              <w:r w:rsidR="001317E6">
                <w:t xml:space="preserve"> (Note 1)</w:t>
              </w:r>
            </w:ins>
          </w:p>
        </w:tc>
        <w:tc>
          <w:tcPr>
            <w:tcW w:w="907" w:type="dxa"/>
            <w:vAlign w:val="center"/>
          </w:tcPr>
          <w:p w14:paraId="3AA3A148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vAlign w:val="center"/>
          </w:tcPr>
          <w:p w14:paraId="326F1F0C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Transmission scheme 1</w:t>
            </w:r>
          </w:p>
        </w:tc>
      </w:tr>
      <w:tr w:rsidR="00D57D5A" w:rsidRPr="00E3695C" w14:paraId="3F283D56" w14:textId="77777777" w:rsidTr="00515609">
        <w:trPr>
          <w:jc w:val="center"/>
        </w:trPr>
        <w:tc>
          <w:tcPr>
            <w:tcW w:w="1793" w:type="dxa"/>
            <w:vMerge w:val="restart"/>
            <w:vAlign w:val="center"/>
          </w:tcPr>
          <w:p w14:paraId="608BF6EE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lang w:eastAsia="ja-JP"/>
              </w:rPr>
            </w:pPr>
            <w:r w:rsidRPr="00E3695C">
              <w:rPr>
                <w:lang w:eastAsia="zh-CN"/>
              </w:rPr>
              <w:t>C</w:t>
            </w:r>
            <w:r w:rsidRPr="00E3695C">
              <w:t>arrier configuration</w:t>
            </w:r>
          </w:p>
        </w:tc>
        <w:tc>
          <w:tcPr>
            <w:tcW w:w="3625" w:type="dxa"/>
            <w:gridSpan w:val="2"/>
            <w:vAlign w:val="center"/>
          </w:tcPr>
          <w:p w14:paraId="748CF361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lang w:eastAsia="ja-JP"/>
              </w:rPr>
            </w:pPr>
            <w:r w:rsidRPr="00E3695C">
              <w:t>Offset between Point A and the lowest usable subcarrier on this carrier (Note 2)</w:t>
            </w:r>
          </w:p>
        </w:tc>
        <w:tc>
          <w:tcPr>
            <w:tcW w:w="907" w:type="dxa"/>
            <w:vAlign w:val="center"/>
          </w:tcPr>
          <w:p w14:paraId="5E61D828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RBs</w:t>
            </w:r>
          </w:p>
        </w:tc>
        <w:tc>
          <w:tcPr>
            <w:tcW w:w="3305" w:type="dxa"/>
            <w:gridSpan w:val="2"/>
            <w:vAlign w:val="center"/>
          </w:tcPr>
          <w:p w14:paraId="6AAE6366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0</w:t>
            </w:r>
          </w:p>
        </w:tc>
      </w:tr>
      <w:tr w:rsidR="00D57D5A" w:rsidRPr="00E3695C" w14:paraId="4C17B8C1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05C5DAB2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3625" w:type="dxa"/>
            <w:gridSpan w:val="2"/>
            <w:vAlign w:val="center"/>
          </w:tcPr>
          <w:p w14:paraId="126398F6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lang w:eastAsia="ja-JP"/>
              </w:rPr>
            </w:pPr>
            <w:r w:rsidRPr="00E3695C">
              <w:t>Subcarrier spacing</w:t>
            </w:r>
          </w:p>
        </w:tc>
        <w:tc>
          <w:tcPr>
            <w:tcW w:w="907" w:type="dxa"/>
            <w:vAlign w:val="center"/>
          </w:tcPr>
          <w:p w14:paraId="11EFD4FC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kHz</w:t>
            </w:r>
          </w:p>
        </w:tc>
        <w:tc>
          <w:tcPr>
            <w:tcW w:w="3305" w:type="dxa"/>
            <w:gridSpan w:val="2"/>
            <w:vAlign w:val="center"/>
          </w:tcPr>
          <w:p w14:paraId="38CA8331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15 or 30</w:t>
            </w:r>
          </w:p>
        </w:tc>
      </w:tr>
      <w:tr w:rsidR="00D57D5A" w:rsidRPr="00E3695C" w14:paraId="5581BCAB" w14:textId="77777777" w:rsidTr="00515609">
        <w:trPr>
          <w:jc w:val="center"/>
        </w:trPr>
        <w:tc>
          <w:tcPr>
            <w:tcW w:w="1793" w:type="dxa"/>
            <w:vMerge w:val="restart"/>
            <w:vAlign w:val="center"/>
          </w:tcPr>
          <w:p w14:paraId="4517A8AB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DL BWP configuration #1</w:t>
            </w:r>
          </w:p>
        </w:tc>
        <w:tc>
          <w:tcPr>
            <w:tcW w:w="3625" w:type="dxa"/>
            <w:gridSpan w:val="2"/>
            <w:vAlign w:val="center"/>
          </w:tcPr>
          <w:p w14:paraId="37AE78D2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Cyclic prefix</w:t>
            </w:r>
          </w:p>
        </w:tc>
        <w:tc>
          <w:tcPr>
            <w:tcW w:w="907" w:type="dxa"/>
            <w:vAlign w:val="center"/>
          </w:tcPr>
          <w:p w14:paraId="3B5DDBD1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vAlign w:val="center"/>
          </w:tcPr>
          <w:p w14:paraId="1AC6BE5D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Normal</w:t>
            </w:r>
          </w:p>
        </w:tc>
      </w:tr>
      <w:tr w:rsidR="00D57D5A" w:rsidRPr="00E3695C" w14:paraId="0CB28CCE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6D2FBF84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vAlign w:val="center"/>
          </w:tcPr>
          <w:p w14:paraId="5BD30B29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RB offset</w:t>
            </w:r>
          </w:p>
        </w:tc>
        <w:tc>
          <w:tcPr>
            <w:tcW w:w="907" w:type="dxa"/>
            <w:vAlign w:val="center"/>
          </w:tcPr>
          <w:p w14:paraId="4A60066D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RBs</w:t>
            </w:r>
          </w:p>
        </w:tc>
        <w:tc>
          <w:tcPr>
            <w:tcW w:w="3305" w:type="dxa"/>
            <w:gridSpan w:val="2"/>
            <w:vAlign w:val="center"/>
          </w:tcPr>
          <w:p w14:paraId="60E357F7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0</w:t>
            </w:r>
          </w:p>
        </w:tc>
      </w:tr>
      <w:tr w:rsidR="00D57D5A" w:rsidRPr="00E3695C" w14:paraId="10375CE9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38D067CB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vAlign w:val="center"/>
          </w:tcPr>
          <w:p w14:paraId="2E2AAFFD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Number of contiguous PRB</w:t>
            </w:r>
          </w:p>
        </w:tc>
        <w:tc>
          <w:tcPr>
            <w:tcW w:w="907" w:type="dxa"/>
            <w:vAlign w:val="center"/>
          </w:tcPr>
          <w:p w14:paraId="36AE3D33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PRBs</w:t>
            </w:r>
          </w:p>
        </w:tc>
        <w:tc>
          <w:tcPr>
            <w:tcW w:w="3305" w:type="dxa"/>
            <w:gridSpan w:val="2"/>
            <w:vAlign w:val="center"/>
          </w:tcPr>
          <w:p w14:paraId="556EA185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Maximum transmission bandwidth configuration</w:t>
            </w:r>
            <w:r w:rsidRPr="00E3695C">
              <w:rPr>
                <w:lang w:eastAsia="zh-CN"/>
              </w:rPr>
              <w:t xml:space="preserve"> as specified in clause </w:t>
            </w:r>
            <w:r w:rsidRPr="00E3695C">
              <w:t xml:space="preserve">5.3.2 of 3GPP </w:t>
            </w:r>
            <w:r w:rsidRPr="00E3695C">
              <w:rPr>
                <w:lang w:eastAsia="zh-CN"/>
              </w:rPr>
              <w:t xml:space="preserve">TS 38.101-1 [2] </w:t>
            </w:r>
            <w:r w:rsidRPr="00E3695C">
              <w:t>for tested channel bandwidth and subcarrier spacing</w:t>
            </w:r>
          </w:p>
        </w:tc>
      </w:tr>
      <w:tr w:rsidR="00D57D5A" w:rsidRPr="00E3695C" w14:paraId="47213461" w14:textId="77777777" w:rsidTr="00515609">
        <w:trPr>
          <w:jc w:val="center"/>
        </w:trPr>
        <w:tc>
          <w:tcPr>
            <w:tcW w:w="1793" w:type="dxa"/>
            <w:vMerge w:val="restart"/>
            <w:vAlign w:val="center"/>
          </w:tcPr>
          <w:p w14:paraId="36F41835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Common serving cell parameters</w:t>
            </w:r>
          </w:p>
        </w:tc>
        <w:tc>
          <w:tcPr>
            <w:tcW w:w="3625" w:type="dxa"/>
            <w:gridSpan w:val="2"/>
            <w:vAlign w:val="center"/>
          </w:tcPr>
          <w:p w14:paraId="4D51809F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Physical Cell ID</w:t>
            </w:r>
          </w:p>
        </w:tc>
        <w:tc>
          <w:tcPr>
            <w:tcW w:w="907" w:type="dxa"/>
            <w:vAlign w:val="center"/>
          </w:tcPr>
          <w:p w14:paraId="4AC025A8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vAlign w:val="center"/>
          </w:tcPr>
          <w:p w14:paraId="48718C53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0</w:t>
            </w:r>
          </w:p>
        </w:tc>
      </w:tr>
      <w:tr w:rsidR="00D57D5A" w:rsidRPr="00E3695C" w14:paraId="2C48D731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5FE33A1D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vAlign w:val="center"/>
          </w:tcPr>
          <w:p w14:paraId="2B395250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 xml:space="preserve">SSB position in </w:t>
            </w:r>
            <w:r w:rsidRPr="00E3695C">
              <w:rPr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vAlign w:val="center"/>
          </w:tcPr>
          <w:p w14:paraId="5117907E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vAlign w:val="center"/>
          </w:tcPr>
          <w:p w14:paraId="100F0BEA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First SSB in Slot #0</w:t>
            </w:r>
          </w:p>
        </w:tc>
      </w:tr>
      <w:tr w:rsidR="00D57D5A" w:rsidRPr="00E3695C" w14:paraId="0956876A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01743BB6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vAlign w:val="center"/>
          </w:tcPr>
          <w:p w14:paraId="63235E7A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SSB periodicity</w:t>
            </w:r>
          </w:p>
        </w:tc>
        <w:tc>
          <w:tcPr>
            <w:tcW w:w="907" w:type="dxa"/>
            <w:vAlign w:val="center"/>
          </w:tcPr>
          <w:p w14:paraId="5EEC5259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proofErr w:type="spellStart"/>
            <w:r w:rsidRPr="00E3695C">
              <w:t>ms</w:t>
            </w:r>
            <w:proofErr w:type="spellEnd"/>
          </w:p>
        </w:tc>
        <w:tc>
          <w:tcPr>
            <w:tcW w:w="3305" w:type="dxa"/>
            <w:gridSpan w:val="2"/>
            <w:vAlign w:val="center"/>
          </w:tcPr>
          <w:p w14:paraId="2B201872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20</w:t>
            </w:r>
          </w:p>
        </w:tc>
      </w:tr>
      <w:tr w:rsidR="00D57D5A" w:rsidRPr="00E3695C" w14:paraId="22D174F2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5795913F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vAlign w:val="center"/>
          </w:tcPr>
          <w:p w14:paraId="1FF21061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First DMRS position for Type A PDSCH mapping</w:t>
            </w:r>
          </w:p>
        </w:tc>
        <w:tc>
          <w:tcPr>
            <w:tcW w:w="907" w:type="dxa"/>
            <w:vAlign w:val="center"/>
          </w:tcPr>
          <w:p w14:paraId="246B21B2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vAlign w:val="center"/>
          </w:tcPr>
          <w:p w14:paraId="3CF875F1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2</w:t>
            </w:r>
          </w:p>
        </w:tc>
      </w:tr>
      <w:tr w:rsidR="00D57D5A" w:rsidRPr="00E3695C" w14:paraId="2349D3F7" w14:textId="77777777" w:rsidTr="00515609">
        <w:trPr>
          <w:jc w:val="center"/>
        </w:trPr>
        <w:tc>
          <w:tcPr>
            <w:tcW w:w="1793" w:type="dxa"/>
            <w:vMerge w:val="restart"/>
            <w:vAlign w:val="center"/>
          </w:tcPr>
          <w:p w14:paraId="58802BF3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i/>
              </w:rPr>
            </w:pPr>
            <w:r w:rsidRPr="00E3695C"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E06B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4C39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215D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Each slot</w:t>
            </w:r>
          </w:p>
        </w:tc>
      </w:tr>
      <w:tr w:rsidR="00D57D5A" w:rsidRPr="00E3695C" w14:paraId="2E60E7FB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625562C6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410B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E0D2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Symbols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9701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0, 1</w:t>
            </w:r>
          </w:p>
        </w:tc>
      </w:tr>
      <w:tr w:rsidR="00D57D5A" w:rsidRPr="00E3695C" w14:paraId="5AC50F60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56B0458C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02FF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C322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C8AC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Table 5.2-2 of 3GPP TS 38.101-4 [6] for tested channel bandwidth and subcarrier spacing</w:t>
            </w:r>
          </w:p>
        </w:tc>
      </w:tr>
      <w:tr w:rsidR="00D57D5A" w:rsidRPr="00E3695C" w14:paraId="07774B26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54EBCC1D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5723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DB6A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5B88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E3695C">
              <w:t>1/AL8</w:t>
            </w:r>
          </w:p>
        </w:tc>
      </w:tr>
      <w:tr w:rsidR="00D57D5A" w:rsidRPr="00E3695C" w14:paraId="3BEF1848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068AA303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5208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A943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5D8F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Non-interleaved</w:t>
            </w:r>
          </w:p>
        </w:tc>
      </w:tr>
      <w:tr w:rsidR="00D57D5A" w:rsidRPr="00E3695C" w14:paraId="6540FAA8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5E835A1F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3A8A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B3D2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6A83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1_1</w:t>
            </w:r>
          </w:p>
        </w:tc>
      </w:tr>
      <w:tr w:rsidR="00D57D5A" w:rsidRPr="00E3695C" w14:paraId="0C9FB04E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08DCDB6C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704A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3695C">
              <w:t>TCI</w:t>
            </w:r>
            <w:r w:rsidRPr="00E3695C">
              <w:rPr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8740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56DA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TCI state #1</w:t>
            </w:r>
          </w:p>
        </w:tc>
      </w:tr>
      <w:tr w:rsidR="00D57D5A" w:rsidRPr="00E3695C" w14:paraId="7AC8D5CB" w14:textId="77777777" w:rsidTr="00515609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vAlign w:val="center"/>
          </w:tcPr>
          <w:p w14:paraId="653B6245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EB47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C015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Not configured</w:t>
            </w:r>
          </w:p>
        </w:tc>
      </w:tr>
      <w:tr w:rsidR="00D57D5A" w:rsidRPr="00E3695C" w14:paraId="586B5038" w14:textId="77777777" w:rsidTr="00515609">
        <w:trPr>
          <w:jc w:val="center"/>
        </w:trPr>
        <w:tc>
          <w:tcPr>
            <w:tcW w:w="1793" w:type="dxa"/>
            <w:vMerge w:val="restart"/>
            <w:vAlign w:val="center"/>
          </w:tcPr>
          <w:p w14:paraId="05BEC9BB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BD84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155E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9BA1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k</w:t>
            </w:r>
            <w:r w:rsidRPr="00E3695C">
              <w:rPr>
                <w:vertAlign w:val="subscript"/>
              </w:rPr>
              <w:t>0</w:t>
            </w:r>
            <w:r w:rsidRPr="00E3695C">
              <w:t>=0 for CSI-RS resource 1,2,3,4</w:t>
            </w:r>
          </w:p>
        </w:tc>
      </w:tr>
      <w:tr w:rsidR="00D57D5A" w:rsidRPr="00E3695C" w14:paraId="3DFD5F88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27F1614B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31C4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1CE5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5E3A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 xml:space="preserve"> l</w:t>
            </w:r>
            <w:r w:rsidRPr="00E3695C">
              <w:rPr>
                <w:vertAlign w:val="subscript"/>
              </w:rPr>
              <w:t>0</w:t>
            </w:r>
            <w:r w:rsidRPr="00E3695C">
              <w:t xml:space="preserve"> = 6 for CSI-RS resource 1 and 3</w:t>
            </w:r>
          </w:p>
          <w:p w14:paraId="3260933D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l</w:t>
            </w:r>
            <w:r w:rsidRPr="00E3695C">
              <w:rPr>
                <w:vertAlign w:val="subscript"/>
              </w:rPr>
              <w:t>0</w:t>
            </w:r>
            <w:r w:rsidRPr="00E3695C">
              <w:t xml:space="preserve"> = 10 for CSI-RS resource 2 and 4</w:t>
            </w:r>
          </w:p>
        </w:tc>
      </w:tr>
      <w:tr w:rsidR="00D57D5A" w:rsidRPr="00E3695C" w14:paraId="57F841B4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3C46AC1D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A7DA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55CC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59D5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1 for CSI-RS resource 1,2,3,4</w:t>
            </w:r>
          </w:p>
        </w:tc>
      </w:tr>
      <w:tr w:rsidR="00D57D5A" w:rsidRPr="00E3695C" w14:paraId="15E1168C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69FD83DC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7739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998D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99E1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'No CDM' for CSI-RS resource 1,2,3,4</w:t>
            </w:r>
          </w:p>
        </w:tc>
      </w:tr>
      <w:tr w:rsidR="00D57D5A" w:rsidRPr="00E3695C" w14:paraId="2C83D7EF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772AA91C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967A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912D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306F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3 for CSI-RS resource 1,2,3,4</w:t>
            </w:r>
          </w:p>
        </w:tc>
      </w:tr>
      <w:tr w:rsidR="00D57D5A" w:rsidRPr="00E3695C" w14:paraId="0E868EA6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58FFBBD9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4D5F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11AC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DD5C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15 kHz SCS: 20 for CSI-RS resource 1,2,3,4</w:t>
            </w:r>
          </w:p>
          <w:p w14:paraId="479DDF26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30 kHz SCS: 40 for CSI-RS resource 1,2,3,4</w:t>
            </w:r>
          </w:p>
        </w:tc>
      </w:tr>
      <w:tr w:rsidR="00D57D5A" w:rsidRPr="00E3695C" w14:paraId="5E653413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5B1B219D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5D6D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ECD4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2668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15 kHz SCS:</w:t>
            </w:r>
          </w:p>
          <w:p w14:paraId="79D52FC1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10 for CSI-RS resource 1 and 2</w:t>
            </w:r>
          </w:p>
          <w:p w14:paraId="0296065D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11 for CSI-RS resource 3 and 4</w:t>
            </w:r>
          </w:p>
          <w:p w14:paraId="507ECC04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  <w:p w14:paraId="2B659212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30 kHz SCS:</w:t>
            </w:r>
          </w:p>
          <w:p w14:paraId="72A17422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20 for CSI-RS resource 1 and 2</w:t>
            </w:r>
          </w:p>
          <w:p w14:paraId="36F13403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21 for CSI-RS resource 3 and 4</w:t>
            </w:r>
          </w:p>
        </w:tc>
      </w:tr>
      <w:tr w:rsidR="00D57D5A" w:rsidRPr="00E3695C" w14:paraId="63D0062D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6B8BA6B3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0D26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48D7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385F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Start PRB 0</w:t>
            </w:r>
          </w:p>
          <w:p w14:paraId="0FCA6D4E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Number of PRB = BWP size</w:t>
            </w:r>
          </w:p>
        </w:tc>
      </w:tr>
      <w:tr w:rsidR="00D57D5A" w:rsidRPr="00E3695C" w14:paraId="01E06CE1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3E89D912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085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D503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8DA3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TCI state #0</w:t>
            </w:r>
          </w:p>
        </w:tc>
      </w:tr>
      <w:tr w:rsidR="00D57D5A" w:rsidRPr="00E3695C" w14:paraId="6C34F471" w14:textId="77777777" w:rsidTr="00515609">
        <w:trPr>
          <w:jc w:val="center"/>
        </w:trPr>
        <w:tc>
          <w:tcPr>
            <w:tcW w:w="1793" w:type="dxa"/>
            <w:vMerge w:val="restart"/>
            <w:vAlign w:val="center"/>
          </w:tcPr>
          <w:p w14:paraId="19BDA2DD" w14:textId="77777777" w:rsidR="00D57D5A" w:rsidRPr="00E3695C" w:rsidRDefault="00D57D5A" w:rsidP="00515609">
            <w:pPr>
              <w:pStyle w:val="TAL"/>
            </w:pPr>
            <w:r w:rsidRPr="00E3695C"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A62D" w14:textId="77777777" w:rsidR="00D57D5A" w:rsidRPr="00E3695C" w:rsidRDefault="00D57D5A" w:rsidP="00515609">
            <w:pPr>
              <w:pStyle w:val="TAL"/>
            </w:pPr>
            <w:r w:rsidRPr="00E3695C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BE28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DE38" w14:textId="77777777" w:rsidR="00D57D5A" w:rsidRPr="00E3695C" w:rsidRDefault="00D57D5A" w:rsidP="00515609">
            <w:pPr>
              <w:pStyle w:val="TAC"/>
            </w:pPr>
            <w:r w:rsidRPr="00E3695C">
              <w:t>k</w:t>
            </w:r>
            <w:r w:rsidRPr="00E3695C">
              <w:rPr>
                <w:vertAlign w:val="subscript"/>
              </w:rPr>
              <w:t xml:space="preserve">0 </w:t>
            </w:r>
            <w:r w:rsidRPr="00E3695C">
              <w:t>= 0</w:t>
            </w:r>
          </w:p>
        </w:tc>
      </w:tr>
      <w:tr w:rsidR="00D57D5A" w:rsidRPr="00E3695C" w14:paraId="4AD2BF6B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469274AF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2B1F" w14:textId="77777777" w:rsidR="00D57D5A" w:rsidRPr="00E3695C" w:rsidRDefault="00D57D5A" w:rsidP="00515609">
            <w:pPr>
              <w:pStyle w:val="TAL"/>
            </w:pPr>
            <w:r w:rsidRPr="00E3695C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4463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7B08" w14:textId="77777777" w:rsidR="00D57D5A" w:rsidRPr="00E3695C" w:rsidRDefault="00D57D5A" w:rsidP="00515609">
            <w:pPr>
              <w:pStyle w:val="TAC"/>
            </w:pPr>
            <w:r w:rsidRPr="00E3695C">
              <w:t>l</w:t>
            </w:r>
            <w:r w:rsidRPr="00E3695C">
              <w:rPr>
                <w:vertAlign w:val="subscript"/>
              </w:rPr>
              <w:t>0</w:t>
            </w:r>
            <w:r w:rsidRPr="00E3695C">
              <w:t xml:space="preserve"> = 12</w:t>
            </w:r>
          </w:p>
        </w:tc>
      </w:tr>
      <w:tr w:rsidR="00D57D5A" w:rsidRPr="00E3695C" w14:paraId="5AB8D73E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120639BA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3D7C" w14:textId="77777777" w:rsidR="00D57D5A" w:rsidRPr="00E3695C" w:rsidRDefault="00D57D5A" w:rsidP="00515609">
            <w:pPr>
              <w:pStyle w:val="TAL"/>
            </w:pPr>
            <w:r w:rsidRPr="00E3695C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7844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A7B7" w14:textId="77777777" w:rsidR="00D57D5A" w:rsidRPr="00E3695C" w:rsidRDefault="00D57D5A" w:rsidP="00515609">
            <w:pPr>
              <w:pStyle w:val="TAC"/>
            </w:pPr>
            <w:r w:rsidRPr="00E3695C">
              <w:t>Same as number of transmit antenna</w:t>
            </w:r>
          </w:p>
        </w:tc>
      </w:tr>
      <w:tr w:rsidR="00D57D5A" w:rsidRPr="00E3695C" w14:paraId="1AAC89A6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00265578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9E4E" w14:textId="77777777" w:rsidR="00D57D5A" w:rsidRPr="00E3695C" w:rsidRDefault="00D57D5A" w:rsidP="00515609">
            <w:pPr>
              <w:pStyle w:val="TAL"/>
            </w:pPr>
            <w:r w:rsidRPr="00E3695C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FBA4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9A9F" w14:textId="77777777" w:rsidR="00D57D5A" w:rsidRPr="00E3695C" w:rsidRDefault="00D57D5A" w:rsidP="00515609">
            <w:pPr>
              <w:pStyle w:val="TAC"/>
            </w:pPr>
            <w:r w:rsidRPr="00E3695C">
              <w:t>'FD-CDM2'</w:t>
            </w:r>
          </w:p>
        </w:tc>
      </w:tr>
      <w:tr w:rsidR="00D57D5A" w:rsidRPr="00E3695C" w14:paraId="0C023AFE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68296E82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5CD4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DE33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124E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1</w:t>
            </w:r>
          </w:p>
        </w:tc>
      </w:tr>
      <w:tr w:rsidR="00D57D5A" w:rsidRPr="00E3695C" w14:paraId="342FA38E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4C9DD11A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C070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7B68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E3695C">
              <w:rPr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FBC8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15 kHz SCS: 20</w:t>
            </w:r>
          </w:p>
          <w:p w14:paraId="2B3BE792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30 kHz SCS: 40</w:t>
            </w:r>
          </w:p>
        </w:tc>
      </w:tr>
      <w:tr w:rsidR="00D57D5A" w:rsidRPr="00E3695C" w14:paraId="46D5A835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22A25E6C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14EC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8AB5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E3695C">
              <w:rPr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2DF3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0</w:t>
            </w:r>
          </w:p>
        </w:tc>
      </w:tr>
      <w:tr w:rsidR="00D57D5A" w:rsidRPr="00E3695C" w14:paraId="56EFB6E8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0DA2C66F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473F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1B31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28CD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Start PRB 0</w:t>
            </w:r>
          </w:p>
          <w:p w14:paraId="14032002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Number of PRB = BWP size</w:t>
            </w:r>
          </w:p>
        </w:tc>
      </w:tr>
      <w:tr w:rsidR="00D57D5A" w:rsidRPr="00E3695C" w14:paraId="1B3AA5CD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4548B560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0E93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EA0E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EDF5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E3695C">
              <w:t>TCI state #</w:t>
            </w:r>
            <w:r w:rsidRPr="00E3695C">
              <w:rPr>
                <w:lang w:eastAsia="zh-CN"/>
              </w:rPr>
              <w:t>1</w:t>
            </w:r>
          </w:p>
        </w:tc>
      </w:tr>
      <w:tr w:rsidR="00D57D5A" w:rsidRPr="00E3695C" w14:paraId="2AA3B507" w14:textId="77777777" w:rsidTr="00515609">
        <w:trPr>
          <w:jc w:val="center"/>
        </w:trPr>
        <w:tc>
          <w:tcPr>
            <w:tcW w:w="1793" w:type="dxa"/>
            <w:vMerge w:val="restart"/>
            <w:vAlign w:val="center"/>
          </w:tcPr>
          <w:p w14:paraId="33F75C20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095F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61DF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721D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k</w:t>
            </w:r>
            <w:r w:rsidRPr="00E3695C">
              <w:rPr>
                <w:vertAlign w:val="subscript"/>
              </w:rPr>
              <w:t xml:space="preserve">0 </w:t>
            </w:r>
            <w:r w:rsidRPr="00E3695C">
              <w:t>= 4</w:t>
            </w:r>
          </w:p>
        </w:tc>
      </w:tr>
      <w:tr w:rsidR="00D57D5A" w:rsidRPr="00E3695C" w14:paraId="3256361A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656495FF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4A47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5C30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617A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l</w:t>
            </w:r>
            <w:r w:rsidRPr="00E3695C">
              <w:rPr>
                <w:vertAlign w:val="subscript"/>
              </w:rPr>
              <w:t>0</w:t>
            </w:r>
            <w:r w:rsidRPr="00E3695C">
              <w:t xml:space="preserve"> = 12</w:t>
            </w:r>
          </w:p>
        </w:tc>
      </w:tr>
      <w:tr w:rsidR="00D57D5A" w:rsidRPr="00E3695C" w14:paraId="012AF13C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30664070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DCFB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704A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77F7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4</w:t>
            </w:r>
          </w:p>
        </w:tc>
      </w:tr>
      <w:tr w:rsidR="00D57D5A" w:rsidRPr="00E3695C" w14:paraId="4BE6FF8F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67754E9B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78EA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5776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3B62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'FD-CDM2'</w:t>
            </w:r>
          </w:p>
        </w:tc>
      </w:tr>
      <w:tr w:rsidR="00D57D5A" w:rsidRPr="00E3695C" w14:paraId="2C66A59A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77E6EC6F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5635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2113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8614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1</w:t>
            </w:r>
          </w:p>
        </w:tc>
      </w:tr>
      <w:tr w:rsidR="00D57D5A" w:rsidRPr="00E3695C" w14:paraId="32A0A8BF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78EBD3D7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E994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79A8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E3695C">
              <w:rPr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DFED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15 kHz SCS: 20</w:t>
            </w:r>
          </w:p>
          <w:p w14:paraId="0D6D3BED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30 kHz SCS: 40</w:t>
            </w:r>
          </w:p>
        </w:tc>
      </w:tr>
      <w:tr w:rsidR="00D57D5A" w:rsidRPr="00E3695C" w14:paraId="74E9B361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58768353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DC1F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6A59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E3695C">
              <w:rPr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D769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0</w:t>
            </w:r>
          </w:p>
        </w:tc>
      </w:tr>
      <w:tr w:rsidR="00D57D5A" w:rsidRPr="00E3695C" w14:paraId="1BF615CD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44938115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CB3B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9703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1C3E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Start PRB 0</w:t>
            </w:r>
          </w:p>
          <w:p w14:paraId="0BBE3B50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Number of PRB = BWP size</w:t>
            </w:r>
          </w:p>
        </w:tc>
      </w:tr>
      <w:tr w:rsidR="00D57D5A" w:rsidRPr="00E3695C" w14:paraId="3AA78884" w14:textId="77777777" w:rsidTr="00515609">
        <w:trPr>
          <w:jc w:val="center"/>
        </w:trPr>
        <w:tc>
          <w:tcPr>
            <w:tcW w:w="1793" w:type="dxa"/>
            <w:vMerge w:val="restart"/>
            <w:vAlign w:val="center"/>
          </w:tcPr>
          <w:p w14:paraId="4AAF139E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6C71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EEEF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3664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{1000, 1001} for Rank 2 tests</w:t>
            </w:r>
          </w:p>
          <w:p w14:paraId="353E8600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{1000-1003} for Rank 4 tests</w:t>
            </w:r>
          </w:p>
        </w:tc>
      </w:tr>
      <w:tr w:rsidR="00D57D5A" w:rsidRPr="00E3695C" w14:paraId="2D422786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482CF39D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A8B2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ACA1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489F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1 for Rank 2 tests</w:t>
            </w:r>
          </w:p>
          <w:p w14:paraId="28F3D514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2 for Rank 4 tests</w:t>
            </w:r>
          </w:p>
        </w:tc>
      </w:tr>
      <w:tr w:rsidR="00D57D5A" w:rsidRPr="00E3695C" w14:paraId="5E705E72" w14:textId="77777777" w:rsidTr="00515609">
        <w:trPr>
          <w:jc w:val="center"/>
        </w:trPr>
        <w:tc>
          <w:tcPr>
            <w:tcW w:w="1793" w:type="dxa"/>
            <w:vMerge w:val="restart"/>
            <w:vAlign w:val="center"/>
          </w:tcPr>
          <w:p w14:paraId="5DF30F8D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88630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C3D7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F83B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C348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SSB #0</w:t>
            </w:r>
          </w:p>
        </w:tc>
      </w:tr>
      <w:tr w:rsidR="00D57D5A" w:rsidRPr="00E3695C" w14:paraId="3557404D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17E42B96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C9BF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7D53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CA4B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83B9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Type C</w:t>
            </w:r>
          </w:p>
        </w:tc>
      </w:tr>
      <w:tr w:rsidR="00D57D5A" w:rsidRPr="00E3695C" w14:paraId="66CED14A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6F4A999E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445D3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7A0F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5316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5153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N/A</w:t>
            </w:r>
          </w:p>
        </w:tc>
      </w:tr>
      <w:tr w:rsidR="00D57D5A" w:rsidRPr="00E3695C" w14:paraId="661ABD56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273FF28E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EFED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35BC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3094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A24F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N/A</w:t>
            </w:r>
          </w:p>
        </w:tc>
      </w:tr>
      <w:tr w:rsidR="00D57D5A" w:rsidRPr="00E3695C" w14:paraId="6807DB59" w14:textId="77777777" w:rsidTr="00515609">
        <w:trPr>
          <w:jc w:val="center"/>
        </w:trPr>
        <w:tc>
          <w:tcPr>
            <w:tcW w:w="1793" w:type="dxa"/>
            <w:vMerge w:val="restart"/>
            <w:vAlign w:val="center"/>
          </w:tcPr>
          <w:p w14:paraId="2ADE8A33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886F7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93A9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A3BE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98B2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CSI-RS resource 1 from 'CSI-RS for tracking' configuration</w:t>
            </w:r>
          </w:p>
        </w:tc>
      </w:tr>
      <w:tr w:rsidR="00D57D5A" w:rsidRPr="00E3695C" w14:paraId="7E976E4E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1076DABF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9D11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5A2F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A214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AD68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Type A</w:t>
            </w:r>
          </w:p>
        </w:tc>
      </w:tr>
      <w:tr w:rsidR="00D57D5A" w:rsidRPr="00E3695C" w14:paraId="3E9BB4D6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126FAC63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503CA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5491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2601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BA59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N/A</w:t>
            </w:r>
          </w:p>
        </w:tc>
      </w:tr>
      <w:tr w:rsidR="00D57D5A" w:rsidRPr="00E3695C" w14:paraId="36877341" w14:textId="77777777" w:rsidTr="00515609">
        <w:trPr>
          <w:jc w:val="center"/>
        </w:trPr>
        <w:tc>
          <w:tcPr>
            <w:tcW w:w="1793" w:type="dxa"/>
            <w:vMerge/>
            <w:vAlign w:val="center"/>
          </w:tcPr>
          <w:p w14:paraId="76753AAC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DCE3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A272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A8CF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EC48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N/A</w:t>
            </w:r>
          </w:p>
        </w:tc>
      </w:tr>
      <w:tr w:rsidR="00D57D5A" w:rsidRPr="00E3695C" w14:paraId="2B517CB7" w14:textId="77777777" w:rsidTr="00515609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vAlign w:val="center"/>
          </w:tcPr>
          <w:p w14:paraId="055D4A13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PT</w:t>
            </w:r>
            <w:r w:rsidRPr="00E3695C">
              <w:rPr>
                <w:lang w:eastAsia="zh-CN"/>
              </w:rPr>
              <w:t>-</w:t>
            </w:r>
            <w:r w:rsidRPr="00E3695C"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7CFD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D7B2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PT</w:t>
            </w:r>
            <w:r w:rsidRPr="00E3695C">
              <w:rPr>
                <w:lang w:eastAsia="zh-CN"/>
              </w:rPr>
              <w:t>-</w:t>
            </w:r>
            <w:r w:rsidRPr="00E3695C">
              <w:t>RS is not configured</w:t>
            </w:r>
          </w:p>
        </w:tc>
      </w:tr>
      <w:tr w:rsidR="00D57D5A" w:rsidRPr="00E3695C" w14:paraId="2816FDD7" w14:textId="77777777" w:rsidTr="00515609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vAlign w:val="center"/>
          </w:tcPr>
          <w:p w14:paraId="702A4308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rFonts w:cs="Arial"/>
              </w:rPr>
            </w:pPr>
            <w:r w:rsidRPr="00E3695C"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7FD8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5790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1</w:t>
            </w:r>
          </w:p>
        </w:tc>
      </w:tr>
      <w:tr w:rsidR="00D57D5A" w:rsidRPr="00E3695C" w14:paraId="17526FD2" w14:textId="77777777" w:rsidTr="00515609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vAlign w:val="center"/>
          </w:tcPr>
          <w:p w14:paraId="1514E25F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rFonts w:cs="Arial"/>
              </w:rPr>
            </w:pPr>
            <w:r w:rsidRPr="00E3695C"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1201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92BF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1</w:t>
            </w:r>
          </w:p>
        </w:tc>
      </w:tr>
      <w:tr w:rsidR="00D57D5A" w:rsidRPr="00E3695C" w14:paraId="1D03E27B" w14:textId="77777777" w:rsidTr="00515609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vAlign w:val="center"/>
          </w:tcPr>
          <w:p w14:paraId="50989B3D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45BC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F737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Multiplexed</w:t>
            </w:r>
          </w:p>
        </w:tc>
      </w:tr>
      <w:tr w:rsidR="00D57D5A" w:rsidRPr="00E3695C" w14:paraId="36D5BE44" w14:textId="77777777" w:rsidTr="00515609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vAlign w:val="center"/>
          </w:tcPr>
          <w:p w14:paraId="391458EF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rFonts w:cs="Arial"/>
              </w:rPr>
            </w:pPr>
            <w:r w:rsidRPr="00E3695C"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90E7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E415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proofErr w:type="gramStart"/>
            <w:r w:rsidRPr="00E3695C">
              <w:t>N.A</w:t>
            </w:r>
            <w:proofErr w:type="gramEnd"/>
          </w:p>
        </w:tc>
      </w:tr>
      <w:tr w:rsidR="00D57D5A" w:rsidRPr="00E3695C" w14:paraId="042D2652" w14:textId="77777777" w:rsidTr="00515609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vAlign w:val="center"/>
          </w:tcPr>
          <w:p w14:paraId="40F0F8DD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rFonts w:cs="Arial"/>
              </w:rPr>
            </w:pPr>
            <w:r w:rsidRPr="00E3695C"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1F08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7390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SP Type I, Random per slot with PRB bundling granularity</w:t>
            </w:r>
          </w:p>
        </w:tc>
      </w:tr>
      <w:tr w:rsidR="00D57D5A" w:rsidRPr="00E3695C" w14:paraId="7998D179" w14:textId="77777777" w:rsidTr="00515609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vAlign w:val="center"/>
          </w:tcPr>
          <w:p w14:paraId="5323C472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rPr>
                <w:rFonts w:cs="Arial"/>
              </w:rPr>
              <w:t xml:space="preserve">Symbols for </w:t>
            </w:r>
            <w:r w:rsidRPr="00E3695C">
              <w:rPr>
                <w:snapToGrid w:val="0"/>
              </w:rPr>
              <w:t>all unused R</w:t>
            </w:r>
            <w:r w:rsidRPr="00E3695C">
              <w:rPr>
                <w:snapToGrid w:val="0"/>
                <w:lang w:eastAsia="zh-CN"/>
              </w:rPr>
              <w:t>E</w:t>
            </w:r>
            <w:r w:rsidRPr="00E3695C">
              <w:rPr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2D25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B537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OCNG clause A.5 of 3GPP TS 38.101</w:t>
            </w:r>
            <w:r w:rsidRPr="00E3695C">
              <w:noBreakHyphen/>
              <w:t>4 [9]</w:t>
            </w:r>
          </w:p>
        </w:tc>
      </w:tr>
      <w:tr w:rsidR="00D57D5A" w:rsidRPr="00E3695C" w14:paraId="1E5F95D2" w14:textId="77777777" w:rsidTr="00515609">
        <w:trPr>
          <w:gridAfter w:val="1"/>
          <w:wAfter w:w="10" w:type="dxa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vAlign w:val="center"/>
          </w:tcPr>
          <w:p w14:paraId="76A90EA2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rFonts w:cs="Arial"/>
              </w:rPr>
            </w:pPr>
            <w:r w:rsidRPr="00E3695C">
              <w:rPr>
                <w:rFonts w:cs="Arial"/>
              </w:rPr>
              <w:t>Minimum Number of Slots per Stream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4A79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D3E7" w14:textId="77777777" w:rsidR="00D57D5A" w:rsidRPr="00E3695C" w:rsidRDefault="00D57D5A" w:rsidP="00515609"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3695C">
              <w:rPr>
                <w:rFonts w:ascii="Arial" w:hAnsi="Arial" w:cs="Arial"/>
                <w:sz w:val="18"/>
              </w:rPr>
              <w:t xml:space="preserve">20000 </w:t>
            </w:r>
            <w:r w:rsidRPr="00E3695C">
              <w:rPr>
                <w:rFonts w:ascii="Arial" w:hAnsi="Arial" w:cs="Arial"/>
                <w:sz w:val="18"/>
                <w:lang w:eastAsia="zh-CN"/>
              </w:rPr>
              <w:t>for 15kHz SCS</w:t>
            </w:r>
          </w:p>
          <w:p w14:paraId="0F0A3DDB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E3695C">
              <w:rPr>
                <w:rFonts w:cs="Arial"/>
              </w:rPr>
              <w:t xml:space="preserve">40000 </w:t>
            </w:r>
            <w:r w:rsidRPr="00E3695C">
              <w:rPr>
                <w:rFonts w:cs="Arial"/>
                <w:lang w:eastAsia="zh-CN"/>
              </w:rPr>
              <w:t>for 30kHz SCS</w:t>
            </w:r>
          </w:p>
          <w:p w14:paraId="16F3B47B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(Note 3)</w:t>
            </w:r>
          </w:p>
        </w:tc>
      </w:tr>
      <w:tr w:rsidR="00D57D5A" w:rsidRPr="00E3695C" w14:paraId="763B294A" w14:textId="77777777" w:rsidTr="00515609">
        <w:trPr>
          <w:gridAfter w:val="1"/>
          <w:wAfter w:w="10" w:type="dxa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vAlign w:val="center"/>
          </w:tcPr>
          <w:p w14:paraId="54036989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rFonts w:cs="Arial"/>
              </w:rPr>
            </w:pPr>
            <w:r w:rsidRPr="00E3695C">
              <w:rPr>
                <w:rFonts w:cs="Arial"/>
              </w:rPr>
              <w:t>Transmit Power Control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9B37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rPr>
                <w:rFonts w:cs="Arial"/>
              </w:rPr>
              <w:t>dBm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5CC8" w14:textId="77777777" w:rsidR="00D57D5A" w:rsidRPr="00E3695C" w:rsidRDefault="00D57D5A" w:rsidP="00515609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695C">
              <w:rPr>
                <w:rFonts w:ascii="Arial" w:hAnsi="Arial" w:cs="Arial"/>
                <w:sz w:val="18"/>
              </w:rPr>
              <w:t xml:space="preserve">13 </w:t>
            </w:r>
          </w:p>
        </w:tc>
      </w:tr>
      <w:tr w:rsidR="00D57D5A" w:rsidRPr="00E3695C" w14:paraId="7D0EBE4D" w14:textId="77777777" w:rsidTr="00515609">
        <w:trPr>
          <w:gridAfter w:val="1"/>
          <w:wAfter w:w="10" w:type="dxa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vAlign w:val="center"/>
          </w:tcPr>
          <w:p w14:paraId="56ABE468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3695C">
              <w:rPr>
                <w:rFonts w:cs="Arial"/>
                <w:lang w:eastAsia="zh-CN"/>
              </w:rPr>
              <w:t>DL power level</w:t>
            </w:r>
          </w:p>
          <w:p w14:paraId="1B66529C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rFonts w:cs="Arial"/>
              </w:rPr>
            </w:pPr>
            <w:r w:rsidRPr="00E3695C">
              <w:rPr>
                <w:rFonts w:cs="Arial"/>
                <w:lang w:eastAsia="zh-CN"/>
              </w:rPr>
              <w:t>(RS EPRE of SSS)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E292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rFonts w:cs="Arial"/>
              </w:rPr>
            </w:pPr>
            <w:r w:rsidRPr="00E3695C">
              <w:rPr>
                <w:rFonts w:cs="Arial"/>
                <w:lang w:eastAsia="zh-CN"/>
              </w:rPr>
              <w:t>dBm / SCS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C1DA" w14:textId="77777777" w:rsidR="00D57D5A" w:rsidRPr="00E3695C" w:rsidRDefault="00D57D5A" w:rsidP="00515609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695C">
              <w:rPr>
                <w:rFonts w:ascii="Arial" w:hAnsi="Arial" w:cs="Arial"/>
                <w:sz w:val="18"/>
              </w:rPr>
              <w:t xml:space="preserve">Set at </w:t>
            </w:r>
            <w:proofErr w:type="spellStart"/>
            <w:r w:rsidRPr="00E3695C">
              <w:rPr>
                <w:rFonts w:ascii="Arial" w:hAnsi="Arial" w:cs="Arial"/>
                <w:sz w:val="18"/>
              </w:rPr>
              <w:t>gNodeB</w:t>
            </w:r>
            <w:proofErr w:type="spellEnd"/>
            <w:r w:rsidRPr="00E3695C">
              <w:rPr>
                <w:rFonts w:ascii="Arial" w:hAnsi="Arial" w:cs="Arial"/>
                <w:sz w:val="18"/>
              </w:rPr>
              <w:t xml:space="preserve"> simulator </w:t>
            </w:r>
          </w:p>
          <w:p w14:paraId="07AC6E43" w14:textId="77777777" w:rsidR="00D57D5A" w:rsidRPr="00E3695C" w:rsidRDefault="00D57D5A" w:rsidP="00515609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695C">
              <w:rPr>
                <w:rFonts w:ascii="Arial" w:hAnsi="Arial" w:cs="Arial"/>
                <w:sz w:val="18"/>
              </w:rPr>
              <w:t>with correction from calibration</w:t>
            </w:r>
          </w:p>
        </w:tc>
      </w:tr>
      <w:tr w:rsidR="00D57D5A" w:rsidRPr="00E3695C" w14:paraId="3E43FAFD" w14:textId="77777777" w:rsidTr="00515609">
        <w:trPr>
          <w:gridAfter w:val="1"/>
          <w:wAfter w:w="10" w:type="dxa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vAlign w:val="center"/>
          </w:tcPr>
          <w:p w14:paraId="39A7987E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rFonts w:cs="Arial"/>
              </w:rPr>
            </w:pPr>
            <w:r w:rsidRPr="00E3695C">
              <w:rPr>
                <w:rFonts w:cs="Arial"/>
                <w:lang w:eastAsia="zh-CN"/>
              </w:rPr>
              <w:t>EPRE ratio of PDSCH to SSS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F1A9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rFonts w:cs="Arial"/>
              </w:rPr>
            </w:pPr>
            <w:r w:rsidRPr="00E3695C">
              <w:rPr>
                <w:rFonts w:cs="Arial"/>
                <w:lang w:eastAsia="zh-CN"/>
              </w:rPr>
              <w:t>dB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E313" w14:textId="77777777" w:rsidR="00D57D5A" w:rsidRPr="00E3695C" w:rsidRDefault="00D57D5A" w:rsidP="00515609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695C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D57D5A" w:rsidRPr="00E3695C" w14:paraId="2178DE90" w14:textId="77777777" w:rsidTr="00515609">
        <w:trPr>
          <w:jc w:val="center"/>
        </w:trPr>
        <w:tc>
          <w:tcPr>
            <w:tcW w:w="9630" w:type="dxa"/>
            <w:gridSpan w:val="6"/>
            <w:tcBorders>
              <w:right w:val="single" w:sz="4" w:space="0" w:color="auto"/>
            </w:tcBorders>
            <w:vAlign w:val="center"/>
          </w:tcPr>
          <w:p w14:paraId="51008065" w14:textId="4E411903" w:rsidR="00D57D5A" w:rsidRPr="00E3695C" w:rsidRDefault="00D57D5A" w:rsidP="00515609">
            <w:pPr>
              <w:pStyle w:val="TAN"/>
              <w:keepNext w:val="0"/>
              <w:keepLines w:val="0"/>
              <w:rPr>
                <w:lang w:eastAsia="zh-CN"/>
              </w:rPr>
            </w:pPr>
            <w:del w:id="6" w:author="istvan szini" w:date="2025-11-07T08:16:00Z" w16du:dateUtc="2025-11-07T16:16:00Z">
              <w:r w:rsidRPr="00E3695C" w:rsidDel="001317E6">
                <w:delText xml:space="preserve">NOTE </w:delText>
              </w:r>
            </w:del>
            <w:ins w:id="7" w:author="istvan szini" w:date="2025-11-07T08:16:00Z" w16du:dateUtc="2025-11-07T16:16:00Z">
              <w:r w:rsidR="001317E6">
                <w:t>Note</w:t>
              </w:r>
              <w:r w:rsidR="001317E6" w:rsidRPr="00E3695C">
                <w:t xml:space="preserve"> </w:t>
              </w:r>
            </w:ins>
            <w:r w:rsidRPr="00E3695C">
              <w:t>1:</w:t>
            </w:r>
            <w:r w:rsidRPr="00E3695C">
              <w:tab/>
              <w:t>UE assumes that the TCI state for the PDSCH is identical to the TCI state applied for the PDCCH transmission.</w:t>
            </w:r>
          </w:p>
          <w:p w14:paraId="1B4A7D48" w14:textId="7202897D" w:rsidR="00D57D5A" w:rsidRPr="00E3695C" w:rsidRDefault="00D57D5A" w:rsidP="00515609">
            <w:pPr>
              <w:pStyle w:val="TAN"/>
              <w:keepNext w:val="0"/>
              <w:keepLines w:val="0"/>
            </w:pPr>
            <w:del w:id="8" w:author="istvan szini" w:date="2025-11-07T08:16:00Z" w16du:dateUtc="2025-11-07T16:16:00Z">
              <w:r w:rsidRPr="00E3695C" w:rsidDel="001317E6">
                <w:delText xml:space="preserve">NOTE </w:delText>
              </w:r>
            </w:del>
            <w:ins w:id="9" w:author="istvan szini" w:date="2025-11-07T08:16:00Z" w16du:dateUtc="2025-11-07T16:16:00Z">
              <w:r w:rsidR="001317E6">
                <w:t>Note</w:t>
              </w:r>
              <w:r w:rsidR="001317E6" w:rsidRPr="00E3695C">
                <w:t xml:space="preserve"> </w:t>
              </w:r>
            </w:ins>
            <w:r w:rsidRPr="00E3695C">
              <w:t>2:</w:t>
            </w:r>
            <w:r w:rsidRPr="00E3695C">
              <w:tab/>
              <w:t>Point A coincides with minimum guard band as specified in Table 5.3.3-1 from 3GPP TS 38.101-1 [2] for tested channel bandwidth and subcarrier spacing.</w:t>
            </w:r>
          </w:p>
          <w:p w14:paraId="13B4FDCA" w14:textId="4CDB3FB4" w:rsidR="00D57D5A" w:rsidRPr="00E3695C" w:rsidRDefault="00D57D5A" w:rsidP="00515609">
            <w:pPr>
              <w:pStyle w:val="TAN"/>
              <w:keepNext w:val="0"/>
              <w:keepLines w:val="0"/>
            </w:pPr>
            <w:del w:id="10" w:author="istvan szini" w:date="2025-11-07T08:16:00Z" w16du:dateUtc="2025-11-07T16:16:00Z">
              <w:r w:rsidRPr="00E3695C" w:rsidDel="001317E6">
                <w:delText xml:space="preserve">NOTE </w:delText>
              </w:r>
            </w:del>
            <w:ins w:id="11" w:author="istvan szini" w:date="2025-11-07T08:16:00Z" w16du:dateUtc="2025-11-07T16:16:00Z">
              <w:r w:rsidR="001317E6">
                <w:t>Note</w:t>
              </w:r>
              <w:r w:rsidR="001317E6" w:rsidRPr="00E3695C">
                <w:t xml:space="preserve"> </w:t>
              </w:r>
            </w:ins>
            <w:r w:rsidRPr="00E3695C">
              <w:t>3:</w:t>
            </w:r>
            <w:r w:rsidRPr="00E3695C">
              <w:tab/>
              <w:t>For FR1 MIMO OTA test lab alignments and FR1 MIMO OTA UE performance requirements, the following values can be used:</w:t>
            </w:r>
            <w:r w:rsidRPr="00E3695C">
              <w:br/>
              <w:t>For FR1 bands &gt;1GHz: 20k for 30kHz SCS, 10k for 15kHz SCS;</w:t>
            </w:r>
            <w:r w:rsidRPr="00E3695C">
              <w:br/>
              <w:t>For FR1 bands &lt;1GHz: [20k] for 15kHz SCS;</w:t>
            </w:r>
          </w:p>
        </w:tc>
      </w:tr>
    </w:tbl>
    <w:p w14:paraId="34FF0C49" w14:textId="77777777" w:rsidR="00D57D5A" w:rsidRPr="00E3695C" w:rsidRDefault="00D57D5A" w:rsidP="00D57D5A"/>
    <w:p w14:paraId="37871B6B" w14:textId="77777777" w:rsidR="00D57D5A" w:rsidRPr="00E3695C" w:rsidRDefault="00D57D5A" w:rsidP="00D57D5A">
      <w:pPr>
        <w:pStyle w:val="TH"/>
      </w:pPr>
      <w:r w:rsidRPr="00E3695C">
        <w:t>Table D.1-2</w:t>
      </w:r>
      <w:r w:rsidRPr="00E3695C">
        <w:rPr>
          <w:lang w:eastAsia="zh-CN"/>
        </w:rPr>
        <w:t>:</w:t>
      </w:r>
      <w:r w:rsidRPr="00E3695C">
        <w:t xml:space="preserve"> Test parameters for FR1 FDD 2x2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4"/>
        <w:gridCol w:w="3655"/>
        <w:gridCol w:w="802"/>
        <w:gridCol w:w="3359"/>
      </w:tblGrid>
      <w:tr w:rsidR="00D57D5A" w:rsidRPr="00E3695C" w14:paraId="27DECFF0" w14:textId="77777777" w:rsidTr="00515609">
        <w:trPr>
          <w:jc w:val="center"/>
        </w:trPr>
        <w:tc>
          <w:tcPr>
            <w:tcW w:w="5469" w:type="dxa"/>
            <w:gridSpan w:val="2"/>
            <w:shd w:val="clear" w:color="auto" w:fill="D9D9D9"/>
          </w:tcPr>
          <w:p w14:paraId="5533BBF9" w14:textId="77777777" w:rsidR="00D57D5A" w:rsidRPr="00E3695C" w:rsidRDefault="00D57D5A" w:rsidP="00515609">
            <w:pPr>
              <w:pStyle w:val="TAH"/>
            </w:pPr>
            <w:r w:rsidRPr="00E3695C">
              <w:t>Parameter</w:t>
            </w:r>
          </w:p>
        </w:tc>
        <w:tc>
          <w:tcPr>
            <w:tcW w:w="802" w:type="dxa"/>
            <w:shd w:val="clear" w:color="auto" w:fill="D9D9D9"/>
          </w:tcPr>
          <w:p w14:paraId="3CBF3312" w14:textId="77777777" w:rsidR="00D57D5A" w:rsidRPr="00E3695C" w:rsidRDefault="00D57D5A" w:rsidP="00515609">
            <w:pPr>
              <w:pStyle w:val="TAH"/>
            </w:pPr>
            <w:r w:rsidRPr="00E3695C">
              <w:t>Unit</w:t>
            </w:r>
          </w:p>
        </w:tc>
        <w:tc>
          <w:tcPr>
            <w:tcW w:w="3359" w:type="dxa"/>
            <w:shd w:val="clear" w:color="auto" w:fill="D9D9D9"/>
          </w:tcPr>
          <w:p w14:paraId="0E171DCC" w14:textId="77777777" w:rsidR="00D57D5A" w:rsidRPr="00E3695C" w:rsidRDefault="00D57D5A" w:rsidP="00515609">
            <w:pPr>
              <w:pStyle w:val="TAH"/>
            </w:pPr>
            <w:r w:rsidRPr="00E3695C">
              <w:t>Value</w:t>
            </w:r>
          </w:p>
        </w:tc>
      </w:tr>
      <w:tr w:rsidR="00D57D5A" w:rsidRPr="00E3695C" w14:paraId="776875CC" w14:textId="77777777" w:rsidTr="00515609">
        <w:trPr>
          <w:jc w:val="center"/>
        </w:trPr>
        <w:tc>
          <w:tcPr>
            <w:tcW w:w="5469" w:type="dxa"/>
            <w:gridSpan w:val="2"/>
            <w:vAlign w:val="center"/>
          </w:tcPr>
          <w:p w14:paraId="29DBDFD6" w14:textId="77777777" w:rsidR="00D57D5A" w:rsidRPr="00E3695C" w:rsidRDefault="00D57D5A" w:rsidP="00515609">
            <w:pPr>
              <w:pStyle w:val="TAL"/>
            </w:pPr>
            <w:r w:rsidRPr="00E3695C">
              <w:t>Duplex mode</w:t>
            </w:r>
          </w:p>
        </w:tc>
        <w:tc>
          <w:tcPr>
            <w:tcW w:w="802" w:type="dxa"/>
            <w:vAlign w:val="center"/>
          </w:tcPr>
          <w:p w14:paraId="7326F0AD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vAlign w:val="center"/>
          </w:tcPr>
          <w:p w14:paraId="37EC182E" w14:textId="77777777" w:rsidR="00D57D5A" w:rsidRPr="00E3695C" w:rsidRDefault="00D57D5A" w:rsidP="00515609">
            <w:pPr>
              <w:pStyle w:val="TAC"/>
            </w:pPr>
            <w:r w:rsidRPr="00E3695C">
              <w:t>FDD</w:t>
            </w:r>
          </w:p>
        </w:tc>
      </w:tr>
      <w:tr w:rsidR="00D57D5A" w:rsidRPr="00E3695C" w14:paraId="322A48FE" w14:textId="77777777" w:rsidTr="00515609">
        <w:trPr>
          <w:jc w:val="center"/>
        </w:trPr>
        <w:tc>
          <w:tcPr>
            <w:tcW w:w="5469" w:type="dxa"/>
            <w:gridSpan w:val="2"/>
            <w:vAlign w:val="center"/>
          </w:tcPr>
          <w:p w14:paraId="7D7C122F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Reference channel</w:t>
            </w:r>
          </w:p>
        </w:tc>
        <w:tc>
          <w:tcPr>
            <w:tcW w:w="802" w:type="dxa"/>
            <w:vAlign w:val="center"/>
          </w:tcPr>
          <w:p w14:paraId="1BD297AD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vAlign w:val="center"/>
          </w:tcPr>
          <w:p w14:paraId="79119266" w14:textId="77777777" w:rsidR="00D57D5A" w:rsidRPr="00E3695C" w:rsidRDefault="00D57D5A" w:rsidP="00515609">
            <w:pPr>
              <w:pStyle w:val="TAC"/>
            </w:pPr>
            <w:proofErr w:type="gramStart"/>
            <w:r w:rsidRPr="00E3695C">
              <w:t>R.PDSCH</w:t>
            </w:r>
            <w:proofErr w:type="gramEnd"/>
            <w:r w:rsidRPr="00E3695C">
              <w:t>.1-3.1 FDD (Note)</w:t>
            </w:r>
          </w:p>
        </w:tc>
      </w:tr>
      <w:tr w:rsidR="00D57D5A" w:rsidRPr="00E3695C" w14:paraId="498E9407" w14:textId="77777777" w:rsidTr="00515609">
        <w:trPr>
          <w:jc w:val="center"/>
        </w:trPr>
        <w:tc>
          <w:tcPr>
            <w:tcW w:w="5469" w:type="dxa"/>
            <w:gridSpan w:val="2"/>
            <w:vAlign w:val="center"/>
          </w:tcPr>
          <w:p w14:paraId="1B3F0E5E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Bandwidth</w:t>
            </w:r>
          </w:p>
        </w:tc>
        <w:tc>
          <w:tcPr>
            <w:tcW w:w="802" w:type="dxa"/>
            <w:vAlign w:val="center"/>
          </w:tcPr>
          <w:p w14:paraId="5D16FAAC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MHz</w:t>
            </w:r>
          </w:p>
        </w:tc>
        <w:tc>
          <w:tcPr>
            <w:tcW w:w="3359" w:type="dxa"/>
            <w:vAlign w:val="center"/>
          </w:tcPr>
          <w:p w14:paraId="559B801C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10</w:t>
            </w:r>
          </w:p>
        </w:tc>
      </w:tr>
      <w:tr w:rsidR="00D57D5A" w:rsidRPr="00E3695C" w14:paraId="1723D6B5" w14:textId="77777777" w:rsidTr="00515609">
        <w:trPr>
          <w:jc w:val="center"/>
        </w:trPr>
        <w:tc>
          <w:tcPr>
            <w:tcW w:w="5469" w:type="dxa"/>
            <w:gridSpan w:val="2"/>
            <w:vAlign w:val="center"/>
          </w:tcPr>
          <w:p w14:paraId="7DD1B2EC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SCS</w:t>
            </w:r>
          </w:p>
        </w:tc>
        <w:tc>
          <w:tcPr>
            <w:tcW w:w="802" w:type="dxa"/>
            <w:vAlign w:val="center"/>
          </w:tcPr>
          <w:p w14:paraId="70C9F487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kHz</w:t>
            </w:r>
          </w:p>
        </w:tc>
        <w:tc>
          <w:tcPr>
            <w:tcW w:w="3359" w:type="dxa"/>
            <w:vAlign w:val="center"/>
          </w:tcPr>
          <w:p w14:paraId="0EB6D55C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15</w:t>
            </w:r>
          </w:p>
        </w:tc>
      </w:tr>
      <w:tr w:rsidR="00D57D5A" w:rsidRPr="00E3695C" w14:paraId="36533E0C" w14:textId="77777777" w:rsidTr="00515609">
        <w:trPr>
          <w:jc w:val="center"/>
        </w:trPr>
        <w:tc>
          <w:tcPr>
            <w:tcW w:w="5469" w:type="dxa"/>
            <w:gridSpan w:val="2"/>
            <w:vAlign w:val="center"/>
          </w:tcPr>
          <w:p w14:paraId="54F09EA4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Modulation DL</w:t>
            </w:r>
          </w:p>
        </w:tc>
        <w:tc>
          <w:tcPr>
            <w:tcW w:w="802" w:type="dxa"/>
            <w:vAlign w:val="center"/>
          </w:tcPr>
          <w:p w14:paraId="2E02DEF5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vAlign w:val="center"/>
          </w:tcPr>
          <w:p w14:paraId="3F302DA1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64QAM</w:t>
            </w:r>
          </w:p>
        </w:tc>
      </w:tr>
      <w:tr w:rsidR="00D57D5A" w:rsidRPr="00E3695C" w14:paraId="1AF3357C" w14:textId="77777777" w:rsidTr="00515609">
        <w:trPr>
          <w:jc w:val="center"/>
        </w:trPr>
        <w:tc>
          <w:tcPr>
            <w:tcW w:w="5469" w:type="dxa"/>
            <w:gridSpan w:val="2"/>
            <w:vAlign w:val="center"/>
          </w:tcPr>
          <w:p w14:paraId="328033EB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Modulation UL</w:t>
            </w:r>
          </w:p>
        </w:tc>
        <w:tc>
          <w:tcPr>
            <w:tcW w:w="802" w:type="dxa"/>
            <w:vAlign w:val="center"/>
          </w:tcPr>
          <w:p w14:paraId="7B5484E0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vAlign w:val="center"/>
          </w:tcPr>
          <w:p w14:paraId="747A82A7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QPSK</w:t>
            </w:r>
          </w:p>
        </w:tc>
      </w:tr>
      <w:tr w:rsidR="00D57D5A" w:rsidRPr="00E3695C" w14:paraId="07326DE0" w14:textId="77777777" w:rsidTr="00515609">
        <w:trPr>
          <w:jc w:val="center"/>
        </w:trPr>
        <w:tc>
          <w:tcPr>
            <w:tcW w:w="5469" w:type="dxa"/>
            <w:gridSpan w:val="2"/>
            <w:vAlign w:val="center"/>
          </w:tcPr>
          <w:p w14:paraId="7F57906A" w14:textId="77777777" w:rsidR="00D57D5A" w:rsidRPr="00E3695C" w:rsidRDefault="00D57D5A" w:rsidP="00515609">
            <w:pPr>
              <w:pStyle w:val="TAL"/>
            </w:pPr>
            <w:r w:rsidRPr="00E3695C">
              <w:t>Active DL BWP index</w:t>
            </w:r>
          </w:p>
        </w:tc>
        <w:tc>
          <w:tcPr>
            <w:tcW w:w="802" w:type="dxa"/>
            <w:vAlign w:val="center"/>
          </w:tcPr>
          <w:p w14:paraId="5D4C1F74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vAlign w:val="center"/>
          </w:tcPr>
          <w:p w14:paraId="4C5F8306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2B19E719" w14:textId="77777777" w:rsidTr="00515609">
        <w:trPr>
          <w:jc w:val="center"/>
        </w:trPr>
        <w:tc>
          <w:tcPr>
            <w:tcW w:w="1814" w:type="dxa"/>
            <w:vMerge w:val="restart"/>
            <w:vAlign w:val="center"/>
          </w:tcPr>
          <w:p w14:paraId="34ADE50B" w14:textId="77777777" w:rsidR="00D57D5A" w:rsidRPr="00E3695C" w:rsidRDefault="00D57D5A" w:rsidP="00515609">
            <w:pPr>
              <w:pStyle w:val="TAL"/>
            </w:pPr>
            <w:r w:rsidRPr="00E3695C">
              <w:t>PDSCH configuration</w:t>
            </w:r>
          </w:p>
        </w:tc>
        <w:tc>
          <w:tcPr>
            <w:tcW w:w="3655" w:type="dxa"/>
            <w:vAlign w:val="center"/>
          </w:tcPr>
          <w:p w14:paraId="0E38B975" w14:textId="77777777" w:rsidR="00D57D5A" w:rsidRPr="00E3695C" w:rsidRDefault="00D57D5A" w:rsidP="00515609">
            <w:pPr>
              <w:pStyle w:val="TAL"/>
            </w:pPr>
            <w:r w:rsidRPr="00E3695C">
              <w:t>Mapping type</w:t>
            </w:r>
          </w:p>
        </w:tc>
        <w:tc>
          <w:tcPr>
            <w:tcW w:w="802" w:type="dxa"/>
            <w:vAlign w:val="center"/>
          </w:tcPr>
          <w:p w14:paraId="312F648B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vAlign w:val="center"/>
          </w:tcPr>
          <w:p w14:paraId="0230F454" w14:textId="77777777" w:rsidR="00D57D5A" w:rsidRPr="00E3695C" w:rsidRDefault="00D57D5A" w:rsidP="00515609">
            <w:pPr>
              <w:pStyle w:val="TAC"/>
            </w:pPr>
            <w:r w:rsidRPr="00E3695C">
              <w:t>Type A</w:t>
            </w:r>
          </w:p>
        </w:tc>
      </w:tr>
      <w:tr w:rsidR="00D57D5A" w:rsidRPr="00E3695C" w14:paraId="7F8BF402" w14:textId="77777777" w:rsidTr="00515609">
        <w:trPr>
          <w:jc w:val="center"/>
        </w:trPr>
        <w:tc>
          <w:tcPr>
            <w:tcW w:w="1814" w:type="dxa"/>
            <w:vMerge/>
            <w:vAlign w:val="center"/>
          </w:tcPr>
          <w:p w14:paraId="1BC386D9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655" w:type="dxa"/>
            <w:vAlign w:val="center"/>
          </w:tcPr>
          <w:p w14:paraId="3718F85E" w14:textId="77777777" w:rsidR="00D57D5A" w:rsidRPr="00E3695C" w:rsidRDefault="00D57D5A" w:rsidP="00515609">
            <w:pPr>
              <w:pStyle w:val="TAL"/>
            </w:pPr>
            <w:r w:rsidRPr="00E3695C">
              <w:t>k0</w:t>
            </w:r>
          </w:p>
        </w:tc>
        <w:tc>
          <w:tcPr>
            <w:tcW w:w="802" w:type="dxa"/>
            <w:vAlign w:val="center"/>
          </w:tcPr>
          <w:p w14:paraId="53FCF734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vAlign w:val="center"/>
          </w:tcPr>
          <w:p w14:paraId="2AA4638D" w14:textId="77777777" w:rsidR="00D57D5A" w:rsidRPr="00E3695C" w:rsidRDefault="00D57D5A" w:rsidP="00515609">
            <w:pPr>
              <w:pStyle w:val="TAC"/>
            </w:pPr>
            <w:r w:rsidRPr="00E3695C">
              <w:t>0</w:t>
            </w:r>
          </w:p>
        </w:tc>
      </w:tr>
      <w:tr w:rsidR="00D57D5A" w:rsidRPr="00E3695C" w14:paraId="28F19963" w14:textId="77777777" w:rsidTr="00515609">
        <w:trPr>
          <w:jc w:val="center"/>
        </w:trPr>
        <w:tc>
          <w:tcPr>
            <w:tcW w:w="1814" w:type="dxa"/>
            <w:vMerge/>
            <w:vAlign w:val="center"/>
          </w:tcPr>
          <w:p w14:paraId="371CDE1F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655" w:type="dxa"/>
            <w:vAlign w:val="center"/>
          </w:tcPr>
          <w:p w14:paraId="69822C97" w14:textId="77777777" w:rsidR="00D57D5A" w:rsidRPr="00E3695C" w:rsidRDefault="00D57D5A" w:rsidP="00515609">
            <w:pPr>
              <w:pStyle w:val="TAL"/>
            </w:pPr>
            <w:r w:rsidRPr="00E3695C">
              <w:t xml:space="preserve">Starting symbol (S) </w:t>
            </w:r>
          </w:p>
        </w:tc>
        <w:tc>
          <w:tcPr>
            <w:tcW w:w="802" w:type="dxa"/>
            <w:vAlign w:val="center"/>
          </w:tcPr>
          <w:p w14:paraId="41F59B2F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vAlign w:val="center"/>
          </w:tcPr>
          <w:p w14:paraId="064F3D5C" w14:textId="77777777" w:rsidR="00D57D5A" w:rsidRPr="00E3695C" w:rsidRDefault="00D57D5A" w:rsidP="00515609">
            <w:pPr>
              <w:pStyle w:val="TAC"/>
            </w:pPr>
            <w:r w:rsidRPr="00E3695C">
              <w:t>2</w:t>
            </w:r>
          </w:p>
        </w:tc>
      </w:tr>
      <w:tr w:rsidR="00D57D5A" w:rsidRPr="00E3695C" w14:paraId="2885CD8F" w14:textId="77777777" w:rsidTr="00515609">
        <w:trPr>
          <w:jc w:val="center"/>
        </w:trPr>
        <w:tc>
          <w:tcPr>
            <w:tcW w:w="1814" w:type="dxa"/>
            <w:vMerge/>
            <w:vAlign w:val="center"/>
          </w:tcPr>
          <w:p w14:paraId="57962FD3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655" w:type="dxa"/>
            <w:vAlign w:val="center"/>
          </w:tcPr>
          <w:p w14:paraId="37B588B8" w14:textId="77777777" w:rsidR="00D57D5A" w:rsidRPr="00E3695C" w:rsidRDefault="00D57D5A" w:rsidP="00515609">
            <w:pPr>
              <w:pStyle w:val="TAL"/>
            </w:pPr>
            <w:r w:rsidRPr="00E3695C">
              <w:t>Length (L)</w:t>
            </w:r>
          </w:p>
        </w:tc>
        <w:tc>
          <w:tcPr>
            <w:tcW w:w="802" w:type="dxa"/>
            <w:vAlign w:val="center"/>
          </w:tcPr>
          <w:p w14:paraId="4A4AD73B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vAlign w:val="center"/>
          </w:tcPr>
          <w:p w14:paraId="342FCADA" w14:textId="77777777" w:rsidR="00D57D5A" w:rsidRPr="00E3695C" w:rsidRDefault="00D57D5A" w:rsidP="00515609">
            <w:pPr>
              <w:pStyle w:val="TAC"/>
            </w:pPr>
            <w:r w:rsidRPr="00E3695C">
              <w:t>12</w:t>
            </w:r>
          </w:p>
        </w:tc>
      </w:tr>
      <w:tr w:rsidR="00D57D5A" w:rsidRPr="00E3695C" w14:paraId="604A9825" w14:textId="77777777" w:rsidTr="00515609">
        <w:trPr>
          <w:jc w:val="center"/>
        </w:trPr>
        <w:tc>
          <w:tcPr>
            <w:tcW w:w="1814" w:type="dxa"/>
            <w:vMerge/>
            <w:vAlign w:val="center"/>
          </w:tcPr>
          <w:p w14:paraId="302BC1EA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655" w:type="dxa"/>
            <w:vAlign w:val="center"/>
          </w:tcPr>
          <w:p w14:paraId="19BAF51E" w14:textId="77777777" w:rsidR="00D57D5A" w:rsidRPr="00E3695C" w:rsidRDefault="00D57D5A" w:rsidP="00515609">
            <w:pPr>
              <w:pStyle w:val="TAL"/>
            </w:pPr>
            <w:r w:rsidRPr="00E3695C">
              <w:t>PDSCH aggregation factor</w:t>
            </w:r>
          </w:p>
        </w:tc>
        <w:tc>
          <w:tcPr>
            <w:tcW w:w="802" w:type="dxa"/>
            <w:vAlign w:val="center"/>
          </w:tcPr>
          <w:p w14:paraId="345A41D6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vAlign w:val="center"/>
          </w:tcPr>
          <w:p w14:paraId="059C8297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22026271" w14:textId="77777777" w:rsidTr="00515609">
        <w:trPr>
          <w:jc w:val="center"/>
        </w:trPr>
        <w:tc>
          <w:tcPr>
            <w:tcW w:w="1814" w:type="dxa"/>
            <w:vMerge/>
            <w:vAlign w:val="center"/>
          </w:tcPr>
          <w:p w14:paraId="28BBB39C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655" w:type="dxa"/>
            <w:vAlign w:val="center"/>
          </w:tcPr>
          <w:p w14:paraId="43E63E4A" w14:textId="77777777" w:rsidR="00D57D5A" w:rsidRPr="00E3695C" w:rsidRDefault="00D57D5A" w:rsidP="00515609">
            <w:pPr>
              <w:pStyle w:val="TAL"/>
            </w:pPr>
            <w:r w:rsidRPr="00E3695C">
              <w:t>PRB bundling type</w:t>
            </w:r>
          </w:p>
        </w:tc>
        <w:tc>
          <w:tcPr>
            <w:tcW w:w="802" w:type="dxa"/>
            <w:vAlign w:val="center"/>
          </w:tcPr>
          <w:p w14:paraId="72F075D2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vAlign w:val="center"/>
          </w:tcPr>
          <w:p w14:paraId="0DE4EA6F" w14:textId="77777777" w:rsidR="00D57D5A" w:rsidRPr="00E3695C" w:rsidRDefault="00D57D5A" w:rsidP="00515609">
            <w:pPr>
              <w:pStyle w:val="TAC"/>
            </w:pPr>
            <w:r w:rsidRPr="00E3695C">
              <w:t>Static</w:t>
            </w:r>
          </w:p>
        </w:tc>
      </w:tr>
      <w:tr w:rsidR="00D57D5A" w:rsidRPr="00E3695C" w14:paraId="7510E680" w14:textId="77777777" w:rsidTr="00515609">
        <w:trPr>
          <w:jc w:val="center"/>
        </w:trPr>
        <w:tc>
          <w:tcPr>
            <w:tcW w:w="1814" w:type="dxa"/>
            <w:vMerge/>
            <w:vAlign w:val="center"/>
          </w:tcPr>
          <w:p w14:paraId="508752C8" w14:textId="77777777" w:rsidR="00D57D5A" w:rsidRPr="00E3695C" w:rsidRDefault="00D57D5A" w:rsidP="00515609">
            <w:pPr>
              <w:pStyle w:val="TAL"/>
              <w:rPr>
                <w:i/>
              </w:rPr>
            </w:pPr>
          </w:p>
        </w:tc>
        <w:tc>
          <w:tcPr>
            <w:tcW w:w="3655" w:type="dxa"/>
            <w:vAlign w:val="center"/>
          </w:tcPr>
          <w:p w14:paraId="727F924D" w14:textId="77777777" w:rsidR="00D57D5A" w:rsidRPr="00E3695C" w:rsidRDefault="00D57D5A" w:rsidP="00515609">
            <w:pPr>
              <w:pStyle w:val="TAL"/>
            </w:pPr>
            <w:r w:rsidRPr="00E3695C">
              <w:t>PRB bundling size</w:t>
            </w:r>
          </w:p>
        </w:tc>
        <w:tc>
          <w:tcPr>
            <w:tcW w:w="802" w:type="dxa"/>
            <w:vAlign w:val="center"/>
          </w:tcPr>
          <w:p w14:paraId="231C9766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vAlign w:val="center"/>
          </w:tcPr>
          <w:p w14:paraId="1AE8EE76" w14:textId="77777777" w:rsidR="00D57D5A" w:rsidRPr="00E3695C" w:rsidRDefault="00D57D5A" w:rsidP="00515609">
            <w:pPr>
              <w:pStyle w:val="TAC"/>
            </w:pPr>
            <w:r w:rsidRPr="00E3695C">
              <w:t>2</w:t>
            </w:r>
          </w:p>
        </w:tc>
      </w:tr>
      <w:tr w:rsidR="00D57D5A" w:rsidRPr="00E3695C" w14:paraId="777093FE" w14:textId="77777777" w:rsidTr="00515609">
        <w:trPr>
          <w:jc w:val="center"/>
        </w:trPr>
        <w:tc>
          <w:tcPr>
            <w:tcW w:w="1814" w:type="dxa"/>
            <w:vMerge/>
            <w:vAlign w:val="center"/>
          </w:tcPr>
          <w:p w14:paraId="2467C133" w14:textId="77777777" w:rsidR="00D57D5A" w:rsidRPr="00E3695C" w:rsidRDefault="00D57D5A" w:rsidP="00515609">
            <w:pPr>
              <w:pStyle w:val="TAL"/>
              <w:rPr>
                <w:i/>
              </w:rPr>
            </w:pPr>
          </w:p>
        </w:tc>
        <w:tc>
          <w:tcPr>
            <w:tcW w:w="3655" w:type="dxa"/>
            <w:vAlign w:val="center"/>
          </w:tcPr>
          <w:p w14:paraId="3B6B8F61" w14:textId="77777777" w:rsidR="00D57D5A" w:rsidRPr="00E3695C" w:rsidRDefault="00D57D5A" w:rsidP="00515609">
            <w:pPr>
              <w:pStyle w:val="TAL"/>
            </w:pPr>
            <w:r w:rsidRPr="00E3695C">
              <w:t>Resource allocation type</w:t>
            </w:r>
          </w:p>
        </w:tc>
        <w:tc>
          <w:tcPr>
            <w:tcW w:w="802" w:type="dxa"/>
            <w:vAlign w:val="center"/>
          </w:tcPr>
          <w:p w14:paraId="28684B84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vAlign w:val="center"/>
          </w:tcPr>
          <w:p w14:paraId="4425C12C" w14:textId="77777777" w:rsidR="00D57D5A" w:rsidRPr="00E3695C" w:rsidRDefault="00D57D5A" w:rsidP="00515609">
            <w:pPr>
              <w:pStyle w:val="TAC"/>
            </w:pPr>
            <w:r w:rsidRPr="00E3695C">
              <w:t>Type 0</w:t>
            </w:r>
          </w:p>
        </w:tc>
      </w:tr>
      <w:tr w:rsidR="00D57D5A" w:rsidRPr="00E3695C" w14:paraId="46B97B17" w14:textId="77777777" w:rsidTr="00515609">
        <w:trPr>
          <w:jc w:val="center"/>
        </w:trPr>
        <w:tc>
          <w:tcPr>
            <w:tcW w:w="1814" w:type="dxa"/>
            <w:vMerge/>
            <w:vAlign w:val="center"/>
          </w:tcPr>
          <w:p w14:paraId="34EA5D67" w14:textId="77777777" w:rsidR="00D57D5A" w:rsidRPr="00E3695C" w:rsidRDefault="00D57D5A" w:rsidP="00515609">
            <w:pPr>
              <w:pStyle w:val="TAL"/>
              <w:rPr>
                <w:i/>
              </w:rPr>
            </w:pPr>
          </w:p>
        </w:tc>
        <w:tc>
          <w:tcPr>
            <w:tcW w:w="3655" w:type="dxa"/>
            <w:vAlign w:val="center"/>
          </w:tcPr>
          <w:p w14:paraId="1E0E0213" w14:textId="77777777" w:rsidR="00D57D5A" w:rsidRPr="00E3695C" w:rsidRDefault="00D57D5A" w:rsidP="00515609">
            <w:pPr>
              <w:pStyle w:val="TAL"/>
            </w:pPr>
            <w:r w:rsidRPr="00E3695C">
              <w:t>RBG size</w:t>
            </w:r>
          </w:p>
        </w:tc>
        <w:tc>
          <w:tcPr>
            <w:tcW w:w="802" w:type="dxa"/>
            <w:vAlign w:val="center"/>
          </w:tcPr>
          <w:p w14:paraId="1A725B96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vAlign w:val="center"/>
          </w:tcPr>
          <w:p w14:paraId="30304450" w14:textId="77777777" w:rsidR="00D57D5A" w:rsidRPr="00E3695C" w:rsidRDefault="00D57D5A" w:rsidP="00515609">
            <w:pPr>
              <w:pStyle w:val="TAC"/>
            </w:pPr>
            <w:r w:rsidRPr="00E3695C">
              <w:rPr>
                <w:lang w:eastAsia="zh-CN"/>
              </w:rPr>
              <w:t>Config2</w:t>
            </w:r>
          </w:p>
        </w:tc>
      </w:tr>
      <w:tr w:rsidR="00D57D5A" w:rsidRPr="00E3695C" w14:paraId="7CDC0B99" w14:textId="77777777" w:rsidTr="00515609">
        <w:trPr>
          <w:jc w:val="center"/>
        </w:trPr>
        <w:tc>
          <w:tcPr>
            <w:tcW w:w="1814" w:type="dxa"/>
            <w:vMerge/>
            <w:vAlign w:val="center"/>
          </w:tcPr>
          <w:p w14:paraId="54B40CE0" w14:textId="77777777" w:rsidR="00D57D5A" w:rsidRPr="00E3695C" w:rsidRDefault="00D57D5A" w:rsidP="00515609">
            <w:pPr>
              <w:pStyle w:val="TAL"/>
              <w:rPr>
                <w:i/>
              </w:rPr>
            </w:pPr>
          </w:p>
        </w:tc>
        <w:tc>
          <w:tcPr>
            <w:tcW w:w="3655" w:type="dxa"/>
            <w:vAlign w:val="center"/>
          </w:tcPr>
          <w:p w14:paraId="1A5EE051" w14:textId="77777777" w:rsidR="00D57D5A" w:rsidRPr="00E3695C" w:rsidRDefault="00D57D5A" w:rsidP="00515609">
            <w:pPr>
              <w:pStyle w:val="TAL"/>
            </w:pPr>
            <w:r w:rsidRPr="00E3695C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vAlign w:val="center"/>
          </w:tcPr>
          <w:p w14:paraId="44D04F54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vAlign w:val="center"/>
          </w:tcPr>
          <w:p w14:paraId="0680236F" w14:textId="77777777" w:rsidR="00D57D5A" w:rsidRPr="00E3695C" w:rsidRDefault="00D57D5A" w:rsidP="00515609">
            <w:pPr>
              <w:pStyle w:val="TAC"/>
            </w:pPr>
            <w:r w:rsidRPr="00E3695C">
              <w:t>Non-interleaved</w:t>
            </w:r>
          </w:p>
        </w:tc>
      </w:tr>
      <w:tr w:rsidR="00D57D5A" w:rsidRPr="00E3695C" w14:paraId="486C2C49" w14:textId="77777777" w:rsidTr="00515609">
        <w:trPr>
          <w:jc w:val="center"/>
        </w:trPr>
        <w:tc>
          <w:tcPr>
            <w:tcW w:w="1814" w:type="dxa"/>
            <w:vMerge/>
            <w:vAlign w:val="center"/>
          </w:tcPr>
          <w:p w14:paraId="20B5E837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655" w:type="dxa"/>
            <w:vAlign w:val="center"/>
          </w:tcPr>
          <w:p w14:paraId="7D9A5494" w14:textId="77777777" w:rsidR="00D57D5A" w:rsidRPr="00E3695C" w:rsidRDefault="00D57D5A" w:rsidP="00515609">
            <w:pPr>
              <w:pStyle w:val="TAL"/>
            </w:pPr>
            <w:r w:rsidRPr="00E3695C">
              <w:rPr>
                <w:szCs w:val="22"/>
                <w:lang w:eastAsia="ja-JP"/>
              </w:rPr>
              <w:t>VRB-to-PRB mapping interleave bundle size</w:t>
            </w:r>
          </w:p>
        </w:tc>
        <w:tc>
          <w:tcPr>
            <w:tcW w:w="802" w:type="dxa"/>
            <w:vAlign w:val="center"/>
          </w:tcPr>
          <w:p w14:paraId="24ABA05D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vAlign w:val="center"/>
          </w:tcPr>
          <w:p w14:paraId="6733C728" w14:textId="77777777" w:rsidR="00D57D5A" w:rsidRPr="00E3695C" w:rsidRDefault="00D57D5A" w:rsidP="00515609">
            <w:pPr>
              <w:pStyle w:val="TAC"/>
            </w:pPr>
            <w:r w:rsidRPr="00E3695C">
              <w:t>N/A</w:t>
            </w:r>
          </w:p>
        </w:tc>
      </w:tr>
      <w:tr w:rsidR="00D57D5A" w:rsidRPr="00E3695C" w14:paraId="248D91D3" w14:textId="77777777" w:rsidTr="00515609">
        <w:trPr>
          <w:jc w:val="center"/>
        </w:trPr>
        <w:tc>
          <w:tcPr>
            <w:tcW w:w="1814" w:type="dxa"/>
            <w:vMerge w:val="restart"/>
            <w:vAlign w:val="center"/>
          </w:tcPr>
          <w:p w14:paraId="78EBD5CA" w14:textId="77777777" w:rsidR="00D57D5A" w:rsidRPr="00E3695C" w:rsidRDefault="00D57D5A" w:rsidP="00515609">
            <w:pPr>
              <w:pStyle w:val="TAL"/>
            </w:pPr>
            <w:r w:rsidRPr="00E3695C">
              <w:t>PDSCH DMRS configuration</w:t>
            </w:r>
          </w:p>
        </w:tc>
        <w:tc>
          <w:tcPr>
            <w:tcW w:w="3655" w:type="dxa"/>
            <w:vAlign w:val="center"/>
          </w:tcPr>
          <w:p w14:paraId="0A75AE75" w14:textId="77777777" w:rsidR="00D57D5A" w:rsidRPr="00E3695C" w:rsidRDefault="00D57D5A" w:rsidP="00515609">
            <w:pPr>
              <w:pStyle w:val="TAL"/>
              <w:rPr>
                <w:rFonts w:cs="Arial"/>
                <w:szCs w:val="18"/>
              </w:rPr>
            </w:pPr>
            <w:r w:rsidRPr="00E3695C">
              <w:rPr>
                <w:rFonts w:cs="Arial"/>
                <w:szCs w:val="18"/>
              </w:rPr>
              <w:t>DMRS Type</w:t>
            </w:r>
          </w:p>
        </w:tc>
        <w:tc>
          <w:tcPr>
            <w:tcW w:w="802" w:type="dxa"/>
            <w:vAlign w:val="center"/>
          </w:tcPr>
          <w:p w14:paraId="5FB26C95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vAlign w:val="center"/>
          </w:tcPr>
          <w:p w14:paraId="5AFC852A" w14:textId="77777777" w:rsidR="00D57D5A" w:rsidRPr="00E3695C" w:rsidRDefault="00D57D5A" w:rsidP="00515609">
            <w:pPr>
              <w:pStyle w:val="TAC"/>
            </w:pPr>
            <w:r w:rsidRPr="00E3695C">
              <w:t>Type 1</w:t>
            </w:r>
          </w:p>
        </w:tc>
      </w:tr>
      <w:tr w:rsidR="00D57D5A" w:rsidRPr="00E3695C" w14:paraId="58D75988" w14:textId="77777777" w:rsidTr="00515609">
        <w:trPr>
          <w:jc w:val="center"/>
        </w:trPr>
        <w:tc>
          <w:tcPr>
            <w:tcW w:w="1814" w:type="dxa"/>
            <w:vMerge/>
            <w:vAlign w:val="center"/>
          </w:tcPr>
          <w:p w14:paraId="661FFEE7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655" w:type="dxa"/>
            <w:vAlign w:val="center"/>
          </w:tcPr>
          <w:p w14:paraId="7482C70C" w14:textId="77777777" w:rsidR="00D57D5A" w:rsidRPr="00E3695C" w:rsidRDefault="00D57D5A" w:rsidP="00515609">
            <w:pPr>
              <w:pStyle w:val="TAL"/>
            </w:pPr>
            <w:r w:rsidRPr="00E3695C">
              <w:t>Number of additional DMRS</w:t>
            </w:r>
          </w:p>
        </w:tc>
        <w:tc>
          <w:tcPr>
            <w:tcW w:w="802" w:type="dxa"/>
            <w:vAlign w:val="center"/>
          </w:tcPr>
          <w:p w14:paraId="581AFD1C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vAlign w:val="center"/>
          </w:tcPr>
          <w:p w14:paraId="1E6D0EA4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47D11A5D" w14:textId="77777777" w:rsidTr="00515609">
        <w:trPr>
          <w:jc w:val="center"/>
        </w:trPr>
        <w:tc>
          <w:tcPr>
            <w:tcW w:w="1814" w:type="dxa"/>
            <w:vMerge/>
            <w:vAlign w:val="center"/>
          </w:tcPr>
          <w:p w14:paraId="589299D6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655" w:type="dxa"/>
            <w:vAlign w:val="center"/>
          </w:tcPr>
          <w:p w14:paraId="0B248202" w14:textId="77777777" w:rsidR="00D57D5A" w:rsidRPr="00E3695C" w:rsidRDefault="00D57D5A" w:rsidP="00515609">
            <w:pPr>
              <w:pStyle w:val="TAL"/>
            </w:pPr>
            <w:r w:rsidRPr="00E3695C">
              <w:t>Maximum number of OFDM symbols for DL front loaded DMRS</w:t>
            </w:r>
          </w:p>
        </w:tc>
        <w:tc>
          <w:tcPr>
            <w:tcW w:w="802" w:type="dxa"/>
            <w:vAlign w:val="center"/>
          </w:tcPr>
          <w:p w14:paraId="129C4359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vAlign w:val="center"/>
          </w:tcPr>
          <w:p w14:paraId="0FD05ECA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1</w:t>
            </w:r>
          </w:p>
        </w:tc>
      </w:tr>
      <w:tr w:rsidR="00D57D5A" w:rsidRPr="00E3695C" w14:paraId="4A2F684A" w14:textId="77777777" w:rsidTr="00515609">
        <w:trPr>
          <w:jc w:val="center"/>
        </w:trPr>
        <w:tc>
          <w:tcPr>
            <w:tcW w:w="1814" w:type="dxa"/>
            <w:vMerge w:val="restart"/>
            <w:vAlign w:val="center"/>
          </w:tcPr>
          <w:p w14:paraId="3BED375B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CSI-RS for tracking</w:t>
            </w:r>
          </w:p>
        </w:tc>
        <w:tc>
          <w:tcPr>
            <w:tcW w:w="3655" w:type="dxa"/>
            <w:vAlign w:val="center"/>
          </w:tcPr>
          <w:p w14:paraId="1671622C" w14:textId="77777777" w:rsidR="00D57D5A" w:rsidRPr="00E3695C" w:rsidRDefault="00D57D5A" w:rsidP="00515609">
            <w:pPr>
              <w:pStyle w:val="TAL"/>
            </w:pPr>
            <w:r w:rsidRPr="00E3695C">
              <w:t>CSI-RS periodicity</w:t>
            </w:r>
          </w:p>
        </w:tc>
        <w:tc>
          <w:tcPr>
            <w:tcW w:w="802" w:type="dxa"/>
            <w:vAlign w:val="center"/>
          </w:tcPr>
          <w:p w14:paraId="16CFE9BC" w14:textId="77777777" w:rsidR="00D57D5A" w:rsidRPr="00E3695C" w:rsidRDefault="00D57D5A" w:rsidP="00515609">
            <w:pPr>
              <w:pStyle w:val="TAC"/>
            </w:pPr>
            <w:r w:rsidRPr="00E3695C">
              <w:t>Slots</w:t>
            </w:r>
          </w:p>
        </w:tc>
        <w:tc>
          <w:tcPr>
            <w:tcW w:w="3359" w:type="dxa"/>
            <w:vAlign w:val="center"/>
          </w:tcPr>
          <w:p w14:paraId="41468A2B" w14:textId="77777777" w:rsidR="00D57D5A" w:rsidRPr="00E3695C" w:rsidDel="007B13C5" w:rsidRDefault="00D57D5A" w:rsidP="00515609">
            <w:pPr>
              <w:pStyle w:val="TAC"/>
            </w:pPr>
            <w:r w:rsidRPr="00E3695C">
              <w:t>20</w:t>
            </w:r>
          </w:p>
        </w:tc>
      </w:tr>
      <w:tr w:rsidR="00D57D5A" w:rsidRPr="00E3695C" w14:paraId="384AEAB4" w14:textId="77777777" w:rsidTr="00515609">
        <w:trPr>
          <w:jc w:val="center"/>
        </w:trPr>
        <w:tc>
          <w:tcPr>
            <w:tcW w:w="1814" w:type="dxa"/>
            <w:vMerge/>
            <w:vAlign w:val="center"/>
          </w:tcPr>
          <w:p w14:paraId="17C0C277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655" w:type="dxa"/>
            <w:vAlign w:val="center"/>
          </w:tcPr>
          <w:p w14:paraId="58F11211" w14:textId="77777777" w:rsidR="00D57D5A" w:rsidRPr="00E3695C" w:rsidRDefault="00D57D5A" w:rsidP="00515609">
            <w:pPr>
              <w:pStyle w:val="TAL"/>
            </w:pPr>
            <w:r w:rsidRPr="00E3695C">
              <w:t>CSI-RS offset</w:t>
            </w:r>
          </w:p>
        </w:tc>
        <w:tc>
          <w:tcPr>
            <w:tcW w:w="802" w:type="dxa"/>
            <w:vAlign w:val="center"/>
          </w:tcPr>
          <w:p w14:paraId="334EF0EA" w14:textId="77777777" w:rsidR="00D57D5A" w:rsidRPr="00E3695C" w:rsidRDefault="00D57D5A" w:rsidP="00515609">
            <w:pPr>
              <w:pStyle w:val="TAC"/>
            </w:pPr>
            <w:r w:rsidRPr="00E3695C">
              <w:t>Slots</w:t>
            </w:r>
          </w:p>
        </w:tc>
        <w:tc>
          <w:tcPr>
            <w:tcW w:w="3359" w:type="dxa"/>
            <w:vAlign w:val="center"/>
          </w:tcPr>
          <w:p w14:paraId="767D1992" w14:textId="77777777" w:rsidR="00D57D5A" w:rsidRPr="00E3695C" w:rsidDel="007B13C5" w:rsidRDefault="00D57D5A" w:rsidP="00515609">
            <w:pPr>
              <w:pStyle w:val="TAC"/>
            </w:pPr>
            <w:r w:rsidRPr="00E3695C">
              <w:t>Table 5.2-1 [3]</w:t>
            </w:r>
          </w:p>
        </w:tc>
      </w:tr>
      <w:tr w:rsidR="00D57D5A" w:rsidRPr="00E3695C" w14:paraId="7BE50AC4" w14:textId="77777777" w:rsidTr="00515609">
        <w:trPr>
          <w:jc w:val="center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CE30" w14:textId="77777777" w:rsidR="00D57D5A" w:rsidRPr="00E3695C" w:rsidRDefault="00D57D5A" w:rsidP="00515609">
            <w:pPr>
              <w:pStyle w:val="TAL"/>
            </w:pPr>
            <w:r w:rsidRPr="00E3695C"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D642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A57A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t>4</w:t>
            </w:r>
          </w:p>
        </w:tc>
      </w:tr>
      <w:tr w:rsidR="00D57D5A" w:rsidRPr="00E3695C" w14:paraId="5C5038D7" w14:textId="77777777" w:rsidTr="00515609">
        <w:trPr>
          <w:jc w:val="center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EC0E" w14:textId="77777777" w:rsidR="00D57D5A" w:rsidRPr="00E3695C" w:rsidRDefault="00D57D5A" w:rsidP="00515609">
            <w:pPr>
              <w:pStyle w:val="TAL"/>
            </w:pPr>
            <w:r w:rsidRPr="00E3695C"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8950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8CB0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2</w:t>
            </w:r>
          </w:p>
        </w:tc>
      </w:tr>
      <w:tr w:rsidR="00D57D5A" w:rsidRPr="00E3695C" w14:paraId="2BFF05D3" w14:textId="77777777" w:rsidTr="00515609">
        <w:trPr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8885" w14:textId="4ECBD9AB" w:rsidR="00D57D5A" w:rsidRPr="00E3695C" w:rsidRDefault="00D57D5A" w:rsidP="00515609">
            <w:pPr>
              <w:pStyle w:val="TAN"/>
              <w:rPr>
                <w:lang w:eastAsia="zh-CN"/>
              </w:rPr>
            </w:pPr>
            <w:del w:id="12" w:author="istvan szini" w:date="2025-11-07T08:17:00Z" w16du:dateUtc="2025-11-07T16:17:00Z">
              <w:r w:rsidRPr="00E3695C" w:rsidDel="001317E6">
                <w:delText>NOTE</w:delText>
              </w:r>
            </w:del>
            <w:ins w:id="13" w:author="istvan szini" w:date="2025-11-07T08:17:00Z" w16du:dateUtc="2025-11-07T16:17:00Z">
              <w:r w:rsidR="001317E6">
                <w:t>Note</w:t>
              </w:r>
            </w:ins>
            <w:r w:rsidRPr="00E3695C">
              <w:t>:</w:t>
            </w:r>
            <w:r w:rsidRPr="00E3695C">
              <w:tab/>
              <w:t>"</w:t>
            </w:r>
            <w:proofErr w:type="gramStart"/>
            <w:r w:rsidRPr="00E3695C">
              <w:t>R.PDSCH</w:t>
            </w:r>
            <w:proofErr w:type="gramEnd"/>
            <w:r w:rsidRPr="00E3695C">
              <w:t>.1-3.1 FDD</w:t>
            </w:r>
            <w:proofErr w:type="gramStart"/>
            <w:r w:rsidRPr="00E3695C">
              <w:t>"  is</w:t>
            </w:r>
            <w:proofErr w:type="gramEnd"/>
            <w:r w:rsidRPr="00E3695C">
              <w:t xml:space="preserve"> defined in Table A.3.2.1.1-3 of 3GPP TS 38.101-4 [6].</w:t>
            </w:r>
          </w:p>
        </w:tc>
      </w:tr>
    </w:tbl>
    <w:p w14:paraId="718F2945" w14:textId="77777777" w:rsidR="00D57D5A" w:rsidRPr="00E3695C" w:rsidRDefault="00D57D5A" w:rsidP="00D57D5A"/>
    <w:p w14:paraId="1C2F300F" w14:textId="77777777" w:rsidR="00D57D5A" w:rsidRPr="00E3695C" w:rsidRDefault="00D57D5A" w:rsidP="00D57D5A">
      <w:pPr>
        <w:pStyle w:val="TH"/>
      </w:pPr>
      <w:r w:rsidRPr="00E3695C">
        <w:lastRenderedPageBreak/>
        <w:t>Table D.1-3</w:t>
      </w:r>
      <w:r w:rsidRPr="00E3695C">
        <w:rPr>
          <w:lang w:eastAsia="zh-CN"/>
        </w:rPr>
        <w:t>:</w:t>
      </w:r>
      <w:r w:rsidRPr="00E3695C">
        <w:t xml:space="preserve"> Test parameters for FR1 TDD 2x2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5"/>
        <w:gridCol w:w="3757"/>
        <w:gridCol w:w="810"/>
        <w:gridCol w:w="3445"/>
      </w:tblGrid>
      <w:tr w:rsidR="00D57D5A" w:rsidRPr="00E3695C" w14:paraId="0EDB24F6" w14:textId="77777777" w:rsidTr="00515609">
        <w:trPr>
          <w:tblHeader/>
          <w:jc w:val="center"/>
        </w:trPr>
        <w:tc>
          <w:tcPr>
            <w:tcW w:w="5592" w:type="dxa"/>
            <w:gridSpan w:val="2"/>
            <w:shd w:val="clear" w:color="auto" w:fill="D9D9D9"/>
          </w:tcPr>
          <w:p w14:paraId="595369D1" w14:textId="77777777" w:rsidR="00D57D5A" w:rsidRPr="00E3695C" w:rsidRDefault="00D57D5A" w:rsidP="00515609">
            <w:pPr>
              <w:pStyle w:val="TAC"/>
              <w:rPr>
                <w:b/>
              </w:rPr>
            </w:pPr>
            <w:r w:rsidRPr="00E3695C">
              <w:rPr>
                <w:b/>
              </w:rPr>
              <w:t>Parameter</w:t>
            </w:r>
          </w:p>
        </w:tc>
        <w:tc>
          <w:tcPr>
            <w:tcW w:w="810" w:type="dxa"/>
            <w:shd w:val="clear" w:color="auto" w:fill="D9D9D9"/>
          </w:tcPr>
          <w:p w14:paraId="700F63DE" w14:textId="77777777" w:rsidR="00D57D5A" w:rsidRPr="00E3695C" w:rsidRDefault="00D57D5A" w:rsidP="00515609">
            <w:pPr>
              <w:pStyle w:val="TAC"/>
              <w:rPr>
                <w:b/>
              </w:rPr>
            </w:pPr>
            <w:r w:rsidRPr="00E3695C">
              <w:rPr>
                <w:b/>
              </w:rPr>
              <w:t>Unit</w:t>
            </w:r>
          </w:p>
        </w:tc>
        <w:tc>
          <w:tcPr>
            <w:tcW w:w="3445" w:type="dxa"/>
            <w:shd w:val="clear" w:color="auto" w:fill="D9D9D9"/>
          </w:tcPr>
          <w:p w14:paraId="19773FE6" w14:textId="77777777" w:rsidR="00D57D5A" w:rsidRPr="00E3695C" w:rsidRDefault="00D57D5A" w:rsidP="00515609">
            <w:pPr>
              <w:pStyle w:val="TAC"/>
              <w:rPr>
                <w:b/>
              </w:rPr>
            </w:pPr>
            <w:r w:rsidRPr="00E3695C">
              <w:rPr>
                <w:b/>
              </w:rPr>
              <w:t>Value</w:t>
            </w:r>
          </w:p>
        </w:tc>
      </w:tr>
      <w:tr w:rsidR="00D57D5A" w:rsidRPr="00E3695C" w14:paraId="55116A24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0825B302" w14:textId="77777777" w:rsidR="00D57D5A" w:rsidRPr="00E3695C" w:rsidRDefault="00D57D5A" w:rsidP="00515609">
            <w:pPr>
              <w:pStyle w:val="TAL"/>
            </w:pPr>
            <w:r w:rsidRPr="00E3695C">
              <w:t>Duplex mode</w:t>
            </w:r>
          </w:p>
        </w:tc>
        <w:tc>
          <w:tcPr>
            <w:tcW w:w="810" w:type="dxa"/>
            <w:vAlign w:val="center"/>
          </w:tcPr>
          <w:p w14:paraId="29510BB3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253A9FCE" w14:textId="77777777" w:rsidR="00D57D5A" w:rsidRPr="00E3695C" w:rsidRDefault="00D57D5A" w:rsidP="00515609">
            <w:pPr>
              <w:pStyle w:val="TAC"/>
            </w:pPr>
            <w:r w:rsidRPr="00E3695C">
              <w:t>TDD</w:t>
            </w:r>
          </w:p>
        </w:tc>
      </w:tr>
      <w:tr w:rsidR="00D57D5A" w:rsidRPr="00E3695C" w14:paraId="11780598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1821CBC9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Reference channel</w:t>
            </w:r>
          </w:p>
        </w:tc>
        <w:tc>
          <w:tcPr>
            <w:tcW w:w="810" w:type="dxa"/>
            <w:vAlign w:val="center"/>
          </w:tcPr>
          <w:p w14:paraId="6393964A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2FF97E88" w14:textId="77777777" w:rsidR="00D57D5A" w:rsidRPr="00E3695C" w:rsidRDefault="00D57D5A" w:rsidP="00515609">
            <w:pPr>
              <w:pStyle w:val="TAC"/>
            </w:pPr>
            <w:proofErr w:type="gramStart"/>
            <w:r w:rsidRPr="00E3695C">
              <w:t>R.PDSCH</w:t>
            </w:r>
            <w:proofErr w:type="gramEnd"/>
            <w:r w:rsidRPr="00E3695C">
              <w:t>.2-3.1 TDD (Note 1)</w:t>
            </w:r>
          </w:p>
        </w:tc>
      </w:tr>
      <w:tr w:rsidR="00D57D5A" w:rsidRPr="00E3695C" w14:paraId="5B9E7788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447B580F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Bandwidth</w:t>
            </w:r>
          </w:p>
        </w:tc>
        <w:tc>
          <w:tcPr>
            <w:tcW w:w="810" w:type="dxa"/>
            <w:vAlign w:val="center"/>
          </w:tcPr>
          <w:p w14:paraId="4AEE07FF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MHz</w:t>
            </w:r>
          </w:p>
        </w:tc>
        <w:tc>
          <w:tcPr>
            <w:tcW w:w="3445" w:type="dxa"/>
            <w:vAlign w:val="center"/>
          </w:tcPr>
          <w:p w14:paraId="28B5A598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40</w:t>
            </w:r>
          </w:p>
        </w:tc>
      </w:tr>
      <w:tr w:rsidR="00D57D5A" w:rsidRPr="00E3695C" w14:paraId="4083C552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695C88E6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SCS</w:t>
            </w:r>
          </w:p>
        </w:tc>
        <w:tc>
          <w:tcPr>
            <w:tcW w:w="810" w:type="dxa"/>
            <w:vAlign w:val="center"/>
          </w:tcPr>
          <w:p w14:paraId="1DFCE05C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kHz</w:t>
            </w:r>
          </w:p>
        </w:tc>
        <w:tc>
          <w:tcPr>
            <w:tcW w:w="3445" w:type="dxa"/>
            <w:vAlign w:val="center"/>
          </w:tcPr>
          <w:p w14:paraId="0937E61E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30</w:t>
            </w:r>
          </w:p>
        </w:tc>
      </w:tr>
      <w:tr w:rsidR="00D57D5A" w:rsidRPr="00E3695C" w14:paraId="3FC2836D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1A35AC04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Modulation DL</w:t>
            </w:r>
          </w:p>
        </w:tc>
        <w:tc>
          <w:tcPr>
            <w:tcW w:w="810" w:type="dxa"/>
            <w:vAlign w:val="center"/>
          </w:tcPr>
          <w:p w14:paraId="1814C509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6FD7AADB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64QAM</w:t>
            </w:r>
          </w:p>
        </w:tc>
      </w:tr>
      <w:tr w:rsidR="00D57D5A" w:rsidRPr="00E3695C" w14:paraId="77D74FA8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2438CDC8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Modulation UL</w:t>
            </w:r>
          </w:p>
        </w:tc>
        <w:tc>
          <w:tcPr>
            <w:tcW w:w="810" w:type="dxa"/>
            <w:vAlign w:val="center"/>
          </w:tcPr>
          <w:p w14:paraId="323B3BB0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256D9419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QPSK</w:t>
            </w:r>
          </w:p>
        </w:tc>
      </w:tr>
      <w:tr w:rsidR="00D57D5A" w:rsidRPr="00E3695C" w14:paraId="2A1BA0F3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1A17D24D" w14:textId="77777777" w:rsidR="00D57D5A" w:rsidRPr="00E3695C" w:rsidRDefault="00D57D5A" w:rsidP="00515609">
            <w:pPr>
              <w:pStyle w:val="TAL"/>
            </w:pPr>
            <w:r w:rsidRPr="00E3695C">
              <w:t>Active DL BWP index</w:t>
            </w:r>
          </w:p>
        </w:tc>
        <w:tc>
          <w:tcPr>
            <w:tcW w:w="810" w:type="dxa"/>
            <w:vAlign w:val="center"/>
          </w:tcPr>
          <w:p w14:paraId="1EEB879A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4CBDD831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t>1</w:t>
            </w:r>
          </w:p>
        </w:tc>
      </w:tr>
      <w:tr w:rsidR="00D57D5A" w:rsidRPr="00E3695C" w14:paraId="4E675CDF" w14:textId="77777777" w:rsidTr="00515609">
        <w:trPr>
          <w:jc w:val="center"/>
        </w:trPr>
        <w:tc>
          <w:tcPr>
            <w:tcW w:w="1835" w:type="dxa"/>
            <w:vMerge w:val="restart"/>
            <w:vAlign w:val="center"/>
          </w:tcPr>
          <w:p w14:paraId="00FA5942" w14:textId="77777777" w:rsidR="00D57D5A" w:rsidRPr="00E3695C" w:rsidRDefault="00D57D5A" w:rsidP="00515609">
            <w:pPr>
              <w:pStyle w:val="TAL"/>
            </w:pPr>
            <w:r w:rsidRPr="00E3695C">
              <w:t>PDSCH configuration</w:t>
            </w:r>
          </w:p>
        </w:tc>
        <w:tc>
          <w:tcPr>
            <w:tcW w:w="3757" w:type="dxa"/>
            <w:vAlign w:val="center"/>
          </w:tcPr>
          <w:p w14:paraId="1F3ED753" w14:textId="77777777" w:rsidR="00D57D5A" w:rsidRPr="00E3695C" w:rsidRDefault="00D57D5A" w:rsidP="00515609">
            <w:pPr>
              <w:pStyle w:val="TAL"/>
            </w:pPr>
            <w:r w:rsidRPr="00E3695C">
              <w:t>Mapping type</w:t>
            </w:r>
          </w:p>
        </w:tc>
        <w:tc>
          <w:tcPr>
            <w:tcW w:w="810" w:type="dxa"/>
            <w:vAlign w:val="center"/>
          </w:tcPr>
          <w:p w14:paraId="48D75449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07C93E4A" w14:textId="77777777" w:rsidR="00D57D5A" w:rsidRPr="00E3695C" w:rsidRDefault="00D57D5A" w:rsidP="00515609">
            <w:pPr>
              <w:pStyle w:val="TAC"/>
            </w:pPr>
            <w:r w:rsidRPr="00E3695C">
              <w:t>Type A</w:t>
            </w:r>
          </w:p>
        </w:tc>
      </w:tr>
      <w:tr w:rsidR="00D57D5A" w:rsidRPr="00E3695C" w14:paraId="07428F8E" w14:textId="77777777" w:rsidTr="00515609">
        <w:trPr>
          <w:jc w:val="center"/>
        </w:trPr>
        <w:tc>
          <w:tcPr>
            <w:tcW w:w="1835" w:type="dxa"/>
            <w:vMerge/>
            <w:vAlign w:val="center"/>
          </w:tcPr>
          <w:p w14:paraId="6E62B57E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757" w:type="dxa"/>
            <w:vAlign w:val="center"/>
          </w:tcPr>
          <w:p w14:paraId="5BD9A4D9" w14:textId="77777777" w:rsidR="00D57D5A" w:rsidRPr="00E3695C" w:rsidRDefault="00D57D5A" w:rsidP="00515609">
            <w:pPr>
              <w:pStyle w:val="TAL"/>
            </w:pPr>
            <w:r w:rsidRPr="00E3695C">
              <w:t>k0</w:t>
            </w:r>
          </w:p>
        </w:tc>
        <w:tc>
          <w:tcPr>
            <w:tcW w:w="810" w:type="dxa"/>
            <w:vAlign w:val="center"/>
          </w:tcPr>
          <w:p w14:paraId="4795FF42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606E6C6E" w14:textId="77777777" w:rsidR="00D57D5A" w:rsidRPr="00E3695C" w:rsidRDefault="00D57D5A" w:rsidP="00515609">
            <w:pPr>
              <w:pStyle w:val="TAC"/>
            </w:pPr>
            <w:r w:rsidRPr="00E3695C">
              <w:t>0</w:t>
            </w:r>
          </w:p>
        </w:tc>
      </w:tr>
      <w:tr w:rsidR="00D57D5A" w:rsidRPr="00E3695C" w14:paraId="2369A499" w14:textId="77777777" w:rsidTr="00515609">
        <w:trPr>
          <w:jc w:val="center"/>
        </w:trPr>
        <w:tc>
          <w:tcPr>
            <w:tcW w:w="1835" w:type="dxa"/>
            <w:vMerge/>
            <w:vAlign w:val="center"/>
          </w:tcPr>
          <w:p w14:paraId="1F89FB07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757" w:type="dxa"/>
            <w:vAlign w:val="center"/>
          </w:tcPr>
          <w:p w14:paraId="0B6FF71D" w14:textId="77777777" w:rsidR="00D57D5A" w:rsidRPr="00E3695C" w:rsidRDefault="00D57D5A" w:rsidP="00515609">
            <w:pPr>
              <w:pStyle w:val="TAL"/>
            </w:pPr>
            <w:r w:rsidRPr="00E3695C">
              <w:t xml:space="preserve">Starting symbol (S) </w:t>
            </w:r>
          </w:p>
        </w:tc>
        <w:tc>
          <w:tcPr>
            <w:tcW w:w="810" w:type="dxa"/>
            <w:vAlign w:val="center"/>
          </w:tcPr>
          <w:p w14:paraId="6167D685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679D94FD" w14:textId="77777777" w:rsidR="00D57D5A" w:rsidRPr="00E3695C" w:rsidRDefault="00D57D5A" w:rsidP="00515609">
            <w:pPr>
              <w:pStyle w:val="TAC"/>
            </w:pPr>
            <w:r w:rsidRPr="00E3695C">
              <w:t>2</w:t>
            </w:r>
          </w:p>
        </w:tc>
      </w:tr>
      <w:tr w:rsidR="00D57D5A" w:rsidRPr="00E3695C" w14:paraId="0C0D209C" w14:textId="77777777" w:rsidTr="00515609">
        <w:trPr>
          <w:jc w:val="center"/>
        </w:trPr>
        <w:tc>
          <w:tcPr>
            <w:tcW w:w="1835" w:type="dxa"/>
            <w:vMerge/>
            <w:vAlign w:val="center"/>
          </w:tcPr>
          <w:p w14:paraId="26DC50A2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757" w:type="dxa"/>
            <w:vAlign w:val="center"/>
          </w:tcPr>
          <w:p w14:paraId="6D0E2287" w14:textId="77777777" w:rsidR="00D57D5A" w:rsidRPr="00E3695C" w:rsidRDefault="00D57D5A" w:rsidP="00515609">
            <w:pPr>
              <w:pStyle w:val="TAL"/>
            </w:pPr>
            <w:r w:rsidRPr="00E3695C">
              <w:t>Length (L)</w:t>
            </w:r>
          </w:p>
        </w:tc>
        <w:tc>
          <w:tcPr>
            <w:tcW w:w="810" w:type="dxa"/>
            <w:vAlign w:val="center"/>
          </w:tcPr>
          <w:p w14:paraId="524F806A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4EFE4796" w14:textId="77777777" w:rsidR="00D57D5A" w:rsidRPr="00E3695C" w:rsidRDefault="00D57D5A" w:rsidP="00515609">
            <w:pPr>
              <w:pStyle w:val="TAC"/>
            </w:pPr>
            <w:r w:rsidRPr="00E3695C">
              <w:t xml:space="preserve">Specific to each </w:t>
            </w:r>
            <w:r w:rsidRPr="00E3695C">
              <w:rPr>
                <w:rFonts w:cs="Arial"/>
              </w:rPr>
              <w:t>Reference channel</w:t>
            </w:r>
          </w:p>
        </w:tc>
      </w:tr>
      <w:tr w:rsidR="00D57D5A" w:rsidRPr="00E3695C" w14:paraId="5814D41B" w14:textId="77777777" w:rsidTr="00515609">
        <w:trPr>
          <w:jc w:val="center"/>
        </w:trPr>
        <w:tc>
          <w:tcPr>
            <w:tcW w:w="1835" w:type="dxa"/>
            <w:vMerge/>
            <w:vAlign w:val="center"/>
          </w:tcPr>
          <w:p w14:paraId="6EA8AF5A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757" w:type="dxa"/>
            <w:vAlign w:val="center"/>
          </w:tcPr>
          <w:p w14:paraId="585BEFC1" w14:textId="77777777" w:rsidR="00D57D5A" w:rsidRPr="00E3695C" w:rsidRDefault="00D57D5A" w:rsidP="00515609">
            <w:pPr>
              <w:pStyle w:val="TAL"/>
            </w:pPr>
            <w:r w:rsidRPr="00E3695C">
              <w:t>PDSCH aggregation factor</w:t>
            </w:r>
          </w:p>
        </w:tc>
        <w:tc>
          <w:tcPr>
            <w:tcW w:w="810" w:type="dxa"/>
            <w:vAlign w:val="center"/>
          </w:tcPr>
          <w:p w14:paraId="5A0993B5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3C74635E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3AA3BCCE" w14:textId="77777777" w:rsidTr="00515609">
        <w:trPr>
          <w:jc w:val="center"/>
        </w:trPr>
        <w:tc>
          <w:tcPr>
            <w:tcW w:w="1835" w:type="dxa"/>
            <w:vMerge/>
            <w:vAlign w:val="center"/>
          </w:tcPr>
          <w:p w14:paraId="3219EA2C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757" w:type="dxa"/>
            <w:vAlign w:val="center"/>
          </w:tcPr>
          <w:p w14:paraId="27397613" w14:textId="77777777" w:rsidR="00D57D5A" w:rsidRPr="00E3695C" w:rsidRDefault="00D57D5A" w:rsidP="00515609">
            <w:pPr>
              <w:pStyle w:val="TAL"/>
            </w:pPr>
            <w:r w:rsidRPr="00E3695C">
              <w:t>PRB bundling type</w:t>
            </w:r>
          </w:p>
        </w:tc>
        <w:tc>
          <w:tcPr>
            <w:tcW w:w="810" w:type="dxa"/>
            <w:vAlign w:val="center"/>
          </w:tcPr>
          <w:p w14:paraId="62737371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0220AD44" w14:textId="77777777" w:rsidR="00D57D5A" w:rsidRPr="00E3695C" w:rsidRDefault="00D57D5A" w:rsidP="00515609">
            <w:pPr>
              <w:pStyle w:val="TAC"/>
            </w:pPr>
            <w:r w:rsidRPr="00E3695C">
              <w:t>Static</w:t>
            </w:r>
          </w:p>
        </w:tc>
      </w:tr>
      <w:tr w:rsidR="00D57D5A" w:rsidRPr="00E3695C" w14:paraId="33A8C062" w14:textId="77777777" w:rsidTr="00515609">
        <w:trPr>
          <w:jc w:val="center"/>
        </w:trPr>
        <w:tc>
          <w:tcPr>
            <w:tcW w:w="1835" w:type="dxa"/>
            <w:vMerge/>
            <w:vAlign w:val="center"/>
          </w:tcPr>
          <w:p w14:paraId="368F0008" w14:textId="77777777" w:rsidR="00D57D5A" w:rsidRPr="00E3695C" w:rsidRDefault="00D57D5A" w:rsidP="00515609">
            <w:pPr>
              <w:pStyle w:val="TAL"/>
              <w:rPr>
                <w:i/>
              </w:rPr>
            </w:pPr>
          </w:p>
        </w:tc>
        <w:tc>
          <w:tcPr>
            <w:tcW w:w="3757" w:type="dxa"/>
            <w:vAlign w:val="center"/>
          </w:tcPr>
          <w:p w14:paraId="2701118B" w14:textId="77777777" w:rsidR="00D57D5A" w:rsidRPr="00E3695C" w:rsidRDefault="00D57D5A" w:rsidP="00515609">
            <w:pPr>
              <w:pStyle w:val="TAL"/>
            </w:pPr>
            <w:r w:rsidRPr="00E3695C">
              <w:t>PRB bundling size</w:t>
            </w:r>
          </w:p>
        </w:tc>
        <w:tc>
          <w:tcPr>
            <w:tcW w:w="810" w:type="dxa"/>
            <w:vAlign w:val="center"/>
          </w:tcPr>
          <w:p w14:paraId="6F0AC4C7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0B2C0AD8" w14:textId="77777777" w:rsidR="00D57D5A" w:rsidRPr="00E3695C" w:rsidRDefault="00D57D5A" w:rsidP="00515609">
            <w:pPr>
              <w:pStyle w:val="TAC"/>
            </w:pPr>
            <w:r w:rsidRPr="00E3695C">
              <w:rPr>
                <w:lang w:eastAsia="zh-CN"/>
              </w:rPr>
              <w:t xml:space="preserve">2 </w:t>
            </w:r>
          </w:p>
        </w:tc>
      </w:tr>
      <w:tr w:rsidR="00D57D5A" w:rsidRPr="00E3695C" w14:paraId="35C4F05A" w14:textId="77777777" w:rsidTr="00515609">
        <w:trPr>
          <w:jc w:val="center"/>
        </w:trPr>
        <w:tc>
          <w:tcPr>
            <w:tcW w:w="1835" w:type="dxa"/>
            <w:vMerge/>
            <w:vAlign w:val="center"/>
          </w:tcPr>
          <w:p w14:paraId="6BE9471E" w14:textId="77777777" w:rsidR="00D57D5A" w:rsidRPr="00E3695C" w:rsidRDefault="00D57D5A" w:rsidP="00515609">
            <w:pPr>
              <w:pStyle w:val="TAL"/>
              <w:rPr>
                <w:i/>
              </w:rPr>
            </w:pPr>
          </w:p>
        </w:tc>
        <w:tc>
          <w:tcPr>
            <w:tcW w:w="3757" w:type="dxa"/>
            <w:vAlign w:val="center"/>
          </w:tcPr>
          <w:p w14:paraId="6F5A29BB" w14:textId="77777777" w:rsidR="00D57D5A" w:rsidRPr="00E3695C" w:rsidRDefault="00D57D5A" w:rsidP="00515609">
            <w:pPr>
              <w:pStyle w:val="TAL"/>
            </w:pPr>
            <w:r w:rsidRPr="00E3695C">
              <w:t>Resource allocation type</w:t>
            </w:r>
          </w:p>
        </w:tc>
        <w:tc>
          <w:tcPr>
            <w:tcW w:w="810" w:type="dxa"/>
            <w:vAlign w:val="center"/>
          </w:tcPr>
          <w:p w14:paraId="70FFD10F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21041C78" w14:textId="77777777" w:rsidR="00D57D5A" w:rsidRPr="00E3695C" w:rsidRDefault="00D57D5A" w:rsidP="00515609">
            <w:pPr>
              <w:pStyle w:val="TAC"/>
            </w:pPr>
            <w:r w:rsidRPr="00E3695C">
              <w:t>Type 0</w:t>
            </w:r>
          </w:p>
        </w:tc>
      </w:tr>
      <w:tr w:rsidR="00D57D5A" w:rsidRPr="00E3695C" w14:paraId="7F2A3618" w14:textId="77777777" w:rsidTr="00515609">
        <w:trPr>
          <w:jc w:val="center"/>
        </w:trPr>
        <w:tc>
          <w:tcPr>
            <w:tcW w:w="1835" w:type="dxa"/>
            <w:vMerge/>
            <w:vAlign w:val="center"/>
          </w:tcPr>
          <w:p w14:paraId="5F456E7B" w14:textId="77777777" w:rsidR="00D57D5A" w:rsidRPr="00E3695C" w:rsidRDefault="00D57D5A" w:rsidP="00515609">
            <w:pPr>
              <w:pStyle w:val="TAL"/>
              <w:rPr>
                <w:i/>
              </w:rPr>
            </w:pPr>
          </w:p>
        </w:tc>
        <w:tc>
          <w:tcPr>
            <w:tcW w:w="3757" w:type="dxa"/>
            <w:vAlign w:val="center"/>
          </w:tcPr>
          <w:p w14:paraId="05AC50F5" w14:textId="77777777" w:rsidR="00D57D5A" w:rsidRPr="00E3695C" w:rsidRDefault="00D57D5A" w:rsidP="00515609">
            <w:pPr>
              <w:pStyle w:val="TAL"/>
            </w:pPr>
            <w:r w:rsidRPr="00E3695C">
              <w:t>RBG size</w:t>
            </w:r>
          </w:p>
        </w:tc>
        <w:tc>
          <w:tcPr>
            <w:tcW w:w="810" w:type="dxa"/>
            <w:vAlign w:val="center"/>
          </w:tcPr>
          <w:p w14:paraId="3EAA8C8A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2FDE5330" w14:textId="77777777" w:rsidR="00D57D5A" w:rsidRPr="00E3695C" w:rsidRDefault="00D57D5A" w:rsidP="00515609">
            <w:pPr>
              <w:pStyle w:val="TAC"/>
            </w:pPr>
            <w:r w:rsidRPr="00E3695C">
              <w:rPr>
                <w:lang w:eastAsia="zh-CN"/>
              </w:rPr>
              <w:t>Config2</w:t>
            </w:r>
          </w:p>
        </w:tc>
      </w:tr>
      <w:tr w:rsidR="00D57D5A" w:rsidRPr="00E3695C" w14:paraId="3746492B" w14:textId="77777777" w:rsidTr="00515609">
        <w:trPr>
          <w:jc w:val="center"/>
        </w:trPr>
        <w:tc>
          <w:tcPr>
            <w:tcW w:w="1835" w:type="dxa"/>
            <w:vMerge/>
            <w:vAlign w:val="center"/>
          </w:tcPr>
          <w:p w14:paraId="116A38DF" w14:textId="77777777" w:rsidR="00D57D5A" w:rsidRPr="00E3695C" w:rsidRDefault="00D57D5A" w:rsidP="00515609">
            <w:pPr>
              <w:pStyle w:val="TAL"/>
              <w:rPr>
                <w:i/>
              </w:rPr>
            </w:pPr>
          </w:p>
        </w:tc>
        <w:tc>
          <w:tcPr>
            <w:tcW w:w="3757" w:type="dxa"/>
            <w:vAlign w:val="center"/>
          </w:tcPr>
          <w:p w14:paraId="33148A1F" w14:textId="77777777" w:rsidR="00D57D5A" w:rsidRPr="00E3695C" w:rsidRDefault="00D57D5A" w:rsidP="00515609">
            <w:pPr>
              <w:pStyle w:val="TAL"/>
            </w:pPr>
            <w:r w:rsidRPr="00E3695C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vAlign w:val="center"/>
          </w:tcPr>
          <w:p w14:paraId="36038933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40B33D5F" w14:textId="77777777" w:rsidR="00D57D5A" w:rsidRPr="00E3695C" w:rsidRDefault="00D57D5A" w:rsidP="00515609">
            <w:pPr>
              <w:pStyle w:val="TAC"/>
            </w:pPr>
            <w:r w:rsidRPr="00E3695C">
              <w:t>Non-interleaved</w:t>
            </w:r>
          </w:p>
        </w:tc>
      </w:tr>
      <w:tr w:rsidR="00D57D5A" w:rsidRPr="00E3695C" w14:paraId="156AF012" w14:textId="77777777" w:rsidTr="00515609">
        <w:trPr>
          <w:jc w:val="center"/>
        </w:trPr>
        <w:tc>
          <w:tcPr>
            <w:tcW w:w="1835" w:type="dxa"/>
            <w:vMerge/>
            <w:vAlign w:val="center"/>
          </w:tcPr>
          <w:p w14:paraId="1E71C06E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757" w:type="dxa"/>
            <w:vAlign w:val="center"/>
          </w:tcPr>
          <w:p w14:paraId="0CEFEC38" w14:textId="77777777" w:rsidR="00D57D5A" w:rsidRPr="00E3695C" w:rsidRDefault="00D57D5A" w:rsidP="00515609">
            <w:pPr>
              <w:pStyle w:val="TAL"/>
            </w:pPr>
            <w:r w:rsidRPr="00E3695C">
              <w:rPr>
                <w:szCs w:val="22"/>
                <w:lang w:eastAsia="ja-JP"/>
              </w:rPr>
              <w:t>VRB-to-PRB mapping interleave bundle size</w:t>
            </w:r>
          </w:p>
        </w:tc>
        <w:tc>
          <w:tcPr>
            <w:tcW w:w="810" w:type="dxa"/>
            <w:vAlign w:val="center"/>
          </w:tcPr>
          <w:p w14:paraId="6B45D2EB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70B97283" w14:textId="77777777" w:rsidR="00D57D5A" w:rsidRPr="00E3695C" w:rsidRDefault="00D57D5A" w:rsidP="00515609">
            <w:pPr>
              <w:pStyle w:val="TAC"/>
            </w:pPr>
            <w:r w:rsidRPr="00E3695C">
              <w:t>N/A</w:t>
            </w:r>
          </w:p>
        </w:tc>
      </w:tr>
      <w:tr w:rsidR="00D57D5A" w:rsidRPr="00E3695C" w14:paraId="3FED17ED" w14:textId="77777777" w:rsidTr="00515609">
        <w:trPr>
          <w:jc w:val="center"/>
        </w:trPr>
        <w:tc>
          <w:tcPr>
            <w:tcW w:w="1835" w:type="dxa"/>
            <w:vMerge w:val="restart"/>
            <w:vAlign w:val="center"/>
          </w:tcPr>
          <w:p w14:paraId="4288AC58" w14:textId="77777777" w:rsidR="00D57D5A" w:rsidRPr="00E3695C" w:rsidRDefault="00D57D5A" w:rsidP="00515609">
            <w:pPr>
              <w:pStyle w:val="TAL"/>
            </w:pPr>
            <w:r w:rsidRPr="00E3695C">
              <w:t>PDSCH DMRS configuration</w:t>
            </w:r>
          </w:p>
        </w:tc>
        <w:tc>
          <w:tcPr>
            <w:tcW w:w="3757" w:type="dxa"/>
            <w:vAlign w:val="center"/>
          </w:tcPr>
          <w:p w14:paraId="10488297" w14:textId="77777777" w:rsidR="00D57D5A" w:rsidRPr="00E3695C" w:rsidRDefault="00D57D5A" w:rsidP="00515609">
            <w:pPr>
              <w:pStyle w:val="TAL"/>
              <w:rPr>
                <w:rFonts w:cs="Arial"/>
                <w:szCs w:val="18"/>
              </w:rPr>
            </w:pPr>
            <w:r w:rsidRPr="00E3695C">
              <w:rPr>
                <w:rFonts w:cs="Arial"/>
                <w:szCs w:val="18"/>
              </w:rPr>
              <w:t>DMRS Type</w:t>
            </w:r>
          </w:p>
        </w:tc>
        <w:tc>
          <w:tcPr>
            <w:tcW w:w="810" w:type="dxa"/>
            <w:vAlign w:val="center"/>
          </w:tcPr>
          <w:p w14:paraId="48C68D6F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042CA61B" w14:textId="77777777" w:rsidR="00D57D5A" w:rsidRPr="00E3695C" w:rsidRDefault="00D57D5A" w:rsidP="00515609">
            <w:pPr>
              <w:pStyle w:val="TAC"/>
            </w:pPr>
            <w:r w:rsidRPr="00E3695C">
              <w:t>Type 1</w:t>
            </w:r>
          </w:p>
        </w:tc>
      </w:tr>
      <w:tr w:rsidR="00D57D5A" w:rsidRPr="00E3695C" w14:paraId="5AE9FA60" w14:textId="77777777" w:rsidTr="00515609">
        <w:trPr>
          <w:jc w:val="center"/>
        </w:trPr>
        <w:tc>
          <w:tcPr>
            <w:tcW w:w="1835" w:type="dxa"/>
            <w:vMerge/>
            <w:vAlign w:val="center"/>
          </w:tcPr>
          <w:p w14:paraId="05BBA8D5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757" w:type="dxa"/>
            <w:vAlign w:val="center"/>
          </w:tcPr>
          <w:p w14:paraId="0B489CAB" w14:textId="77777777" w:rsidR="00D57D5A" w:rsidRPr="00E3695C" w:rsidRDefault="00D57D5A" w:rsidP="00515609">
            <w:pPr>
              <w:pStyle w:val="TAL"/>
            </w:pPr>
            <w:r w:rsidRPr="00E3695C">
              <w:t>Number of additional DMRS</w:t>
            </w:r>
          </w:p>
        </w:tc>
        <w:tc>
          <w:tcPr>
            <w:tcW w:w="810" w:type="dxa"/>
            <w:vAlign w:val="center"/>
          </w:tcPr>
          <w:p w14:paraId="7BAF02D1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040BFCB2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31B3AA8F" w14:textId="77777777" w:rsidTr="00515609">
        <w:trPr>
          <w:jc w:val="center"/>
        </w:trPr>
        <w:tc>
          <w:tcPr>
            <w:tcW w:w="1835" w:type="dxa"/>
            <w:vMerge/>
            <w:vAlign w:val="center"/>
          </w:tcPr>
          <w:p w14:paraId="5D371A2D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757" w:type="dxa"/>
            <w:vAlign w:val="center"/>
          </w:tcPr>
          <w:p w14:paraId="25F4205E" w14:textId="77777777" w:rsidR="00D57D5A" w:rsidRPr="00E3695C" w:rsidRDefault="00D57D5A" w:rsidP="00515609">
            <w:pPr>
              <w:pStyle w:val="TAL"/>
            </w:pPr>
            <w:r w:rsidRPr="00E3695C">
              <w:t>Maximum number of OFDM symbols for DL front loaded DMRS</w:t>
            </w:r>
          </w:p>
        </w:tc>
        <w:tc>
          <w:tcPr>
            <w:tcW w:w="810" w:type="dxa"/>
            <w:vAlign w:val="center"/>
          </w:tcPr>
          <w:p w14:paraId="218A7ED5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59306C32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3B3760C5" w14:textId="77777777" w:rsidTr="00515609">
        <w:trPr>
          <w:jc w:val="center"/>
        </w:trPr>
        <w:tc>
          <w:tcPr>
            <w:tcW w:w="1835" w:type="dxa"/>
            <w:vMerge w:val="restart"/>
            <w:vAlign w:val="center"/>
          </w:tcPr>
          <w:p w14:paraId="54A2F51B" w14:textId="77777777" w:rsidR="00D57D5A" w:rsidRPr="00E3695C" w:rsidRDefault="00D57D5A" w:rsidP="00515609">
            <w:pPr>
              <w:pStyle w:val="TAL"/>
            </w:pPr>
            <w:r w:rsidRPr="00E3695C">
              <w:t>CSI-RS for tracking</w:t>
            </w:r>
          </w:p>
        </w:tc>
        <w:tc>
          <w:tcPr>
            <w:tcW w:w="3757" w:type="dxa"/>
            <w:vAlign w:val="center"/>
          </w:tcPr>
          <w:p w14:paraId="0AA1FFC1" w14:textId="77777777" w:rsidR="00D57D5A" w:rsidRPr="00E3695C" w:rsidRDefault="00D57D5A" w:rsidP="00515609">
            <w:pPr>
              <w:pStyle w:val="TAL"/>
            </w:pPr>
            <w:r w:rsidRPr="00E3695C">
              <w:t xml:space="preserve">First OFDM symbol in the PRB used for CSI-RS </w:t>
            </w:r>
          </w:p>
        </w:tc>
        <w:tc>
          <w:tcPr>
            <w:tcW w:w="810" w:type="dxa"/>
            <w:vAlign w:val="center"/>
          </w:tcPr>
          <w:p w14:paraId="03DD34A8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5839C495" w14:textId="77777777" w:rsidR="00D57D5A" w:rsidRPr="00E3695C" w:rsidRDefault="00D57D5A" w:rsidP="00515609">
            <w:pPr>
              <w:pStyle w:val="TAC"/>
            </w:pPr>
            <w:r w:rsidRPr="00E3695C">
              <w:t>Table 5.2-1 [3]</w:t>
            </w:r>
          </w:p>
        </w:tc>
      </w:tr>
      <w:tr w:rsidR="00D57D5A" w:rsidRPr="00E3695C" w14:paraId="63BF992B" w14:textId="77777777" w:rsidTr="00515609">
        <w:trPr>
          <w:jc w:val="center"/>
        </w:trPr>
        <w:tc>
          <w:tcPr>
            <w:tcW w:w="1835" w:type="dxa"/>
            <w:vMerge/>
            <w:vAlign w:val="center"/>
          </w:tcPr>
          <w:p w14:paraId="56883AD5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757" w:type="dxa"/>
            <w:vAlign w:val="center"/>
          </w:tcPr>
          <w:p w14:paraId="4345F258" w14:textId="77777777" w:rsidR="00D57D5A" w:rsidRPr="00E3695C" w:rsidRDefault="00D57D5A" w:rsidP="00515609">
            <w:pPr>
              <w:pStyle w:val="TAL"/>
            </w:pPr>
            <w:r w:rsidRPr="00E3695C">
              <w:t>CSI-RS periodicity</w:t>
            </w:r>
          </w:p>
        </w:tc>
        <w:tc>
          <w:tcPr>
            <w:tcW w:w="810" w:type="dxa"/>
            <w:vAlign w:val="center"/>
          </w:tcPr>
          <w:p w14:paraId="6D6EE232" w14:textId="77777777" w:rsidR="00D57D5A" w:rsidRPr="00E3695C" w:rsidRDefault="00D57D5A" w:rsidP="00515609">
            <w:pPr>
              <w:pStyle w:val="TAC"/>
            </w:pPr>
            <w:r w:rsidRPr="00E3695C">
              <w:t>Slots</w:t>
            </w:r>
          </w:p>
        </w:tc>
        <w:tc>
          <w:tcPr>
            <w:tcW w:w="3445" w:type="dxa"/>
            <w:vAlign w:val="center"/>
          </w:tcPr>
          <w:p w14:paraId="51E89C43" w14:textId="77777777" w:rsidR="00D57D5A" w:rsidRPr="00E3695C" w:rsidRDefault="00D57D5A" w:rsidP="00515609">
            <w:pPr>
              <w:pStyle w:val="TAC"/>
            </w:pPr>
            <w:r w:rsidRPr="00E3695C">
              <w:t>40</w:t>
            </w:r>
          </w:p>
        </w:tc>
      </w:tr>
      <w:tr w:rsidR="00D57D5A" w:rsidRPr="00E3695C" w14:paraId="00C99471" w14:textId="77777777" w:rsidTr="00515609">
        <w:trPr>
          <w:jc w:val="center"/>
        </w:trPr>
        <w:tc>
          <w:tcPr>
            <w:tcW w:w="1835" w:type="dxa"/>
            <w:vMerge/>
            <w:vAlign w:val="center"/>
          </w:tcPr>
          <w:p w14:paraId="4863F6DD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757" w:type="dxa"/>
            <w:vAlign w:val="center"/>
          </w:tcPr>
          <w:p w14:paraId="3E0259DF" w14:textId="77777777" w:rsidR="00D57D5A" w:rsidRPr="00E3695C" w:rsidRDefault="00D57D5A" w:rsidP="00515609">
            <w:pPr>
              <w:pStyle w:val="TAL"/>
            </w:pPr>
            <w:r w:rsidRPr="00E3695C">
              <w:t>CSI-RS offset</w:t>
            </w:r>
          </w:p>
        </w:tc>
        <w:tc>
          <w:tcPr>
            <w:tcW w:w="810" w:type="dxa"/>
            <w:vAlign w:val="center"/>
          </w:tcPr>
          <w:p w14:paraId="7B3E94D4" w14:textId="77777777" w:rsidR="00D57D5A" w:rsidRPr="00E3695C" w:rsidRDefault="00D57D5A" w:rsidP="00515609">
            <w:pPr>
              <w:pStyle w:val="TAC"/>
            </w:pPr>
            <w:r w:rsidRPr="00E3695C">
              <w:t>Slots</w:t>
            </w:r>
          </w:p>
        </w:tc>
        <w:tc>
          <w:tcPr>
            <w:tcW w:w="3445" w:type="dxa"/>
            <w:vAlign w:val="center"/>
          </w:tcPr>
          <w:p w14:paraId="2AE07A89" w14:textId="77777777" w:rsidR="00D57D5A" w:rsidRPr="00E3695C" w:rsidRDefault="00D57D5A" w:rsidP="00515609">
            <w:pPr>
              <w:pStyle w:val="TAC"/>
            </w:pPr>
            <w:r w:rsidRPr="00E3695C">
              <w:t>Table 5.2-1 [3]</w:t>
            </w:r>
          </w:p>
        </w:tc>
      </w:tr>
      <w:tr w:rsidR="00D57D5A" w:rsidRPr="00E3695C" w14:paraId="0A1D87C6" w14:textId="77777777" w:rsidTr="0051560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6F25" w14:textId="77777777" w:rsidR="00D57D5A" w:rsidRPr="00E3695C" w:rsidRDefault="00D57D5A" w:rsidP="00515609">
            <w:pPr>
              <w:pStyle w:val="TAL"/>
              <w:keepNext w:val="0"/>
            </w:pPr>
            <w:r w:rsidRPr="00E3695C"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ABD8" w14:textId="77777777" w:rsidR="00D57D5A" w:rsidRPr="00E3695C" w:rsidRDefault="00D57D5A" w:rsidP="00515609">
            <w:pPr>
              <w:pStyle w:val="TAC"/>
              <w:keepNext w:val="0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54C2" w14:textId="77777777" w:rsidR="00D57D5A" w:rsidRPr="00E3695C" w:rsidRDefault="00D57D5A" w:rsidP="00515609">
            <w:pPr>
              <w:pStyle w:val="TAC"/>
              <w:keepNext w:val="0"/>
            </w:pPr>
            <w:r w:rsidRPr="00E3695C">
              <w:t>8</w:t>
            </w:r>
          </w:p>
        </w:tc>
      </w:tr>
      <w:tr w:rsidR="00D57D5A" w:rsidRPr="00E3695C" w14:paraId="1FD4EA53" w14:textId="77777777" w:rsidTr="0051560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5C9F" w14:textId="77777777" w:rsidR="00D57D5A" w:rsidRPr="00E3695C" w:rsidRDefault="00D57D5A" w:rsidP="00515609">
            <w:pPr>
              <w:pStyle w:val="TAL"/>
              <w:keepLines w:val="0"/>
            </w:pPr>
            <w:r w:rsidRPr="00E3695C">
              <w:t>TDD UL-DL pattern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0140" w14:textId="77777777" w:rsidR="00D57D5A" w:rsidRPr="00E3695C" w:rsidRDefault="00D57D5A" w:rsidP="00515609">
            <w:pPr>
              <w:pStyle w:val="TAC"/>
              <w:keepLines w:val="0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C4A5" w14:textId="77777777" w:rsidR="00D57D5A" w:rsidRPr="00E3695C" w:rsidRDefault="00D57D5A" w:rsidP="00515609">
            <w:pPr>
              <w:pStyle w:val="TAC"/>
              <w:keepLines w:val="0"/>
              <w:rPr>
                <w:lang w:eastAsia="zh-CN"/>
              </w:rPr>
            </w:pPr>
            <w:r w:rsidRPr="00E3695C">
              <w:t>FR1.30-1</w:t>
            </w:r>
            <w:r w:rsidRPr="00E3695C">
              <w:rPr>
                <w:lang w:eastAsia="zh-CN"/>
              </w:rPr>
              <w:t xml:space="preserve"> (Note 2)</w:t>
            </w:r>
          </w:p>
        </w:tc>
      </w:tr>
      <w:tr w:rsidR="00D57D5A" w:rsidRPr="00E3695C" w14:paraId="2BADCFFC" w14:textId="77777777" w:rsidTr="00515609">
        <w:trPr>
          <w:jc w:val="center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39B5" w14:textId="6B2A2171" w:rsidR="00D57D5A" w:rsidRPr="00E3695C" w:rsidRDefault="00D57D5A" w:rsidP="00515609">
            <w:pPr>
              <w:pStyle w:val="TAN"/>
              <w:keepLines w:val="0"/>
            </w:pPr>
            <w:del w:id="14" w:author="istvan szini" w:date="2025-11-07T08:18:00Z" w16du:dateUtc="2025-11-07T16:18:00Z">
              <w:r w:rsidRPr="00E3695C" w:rsidDel="001317E6">
                <w:delText xml:space="preserve">NOTE </w:delText>
              </w:r>
            </w:del>
            <w:ins w:id="15" w:author="istvan szini" w:date="2025-11-07T08:18:00Z" w16du:dateUtc="2025-11-07T16:18:00Z">
              <w:r w:rsidR="001317E6">
                <w:t>Note</w:t>
              </w:r>
              <w:r w:rsidR="001317E6" w:rsidRPr="00E3695C">
                <w:t xml:space="preserve"> </w:t>
              </w:r>
            </w:ins>
            <w:r w:rsidRPr="00E3695C">
              <w:t>1:</w:t>
            </w:r>
            <w:r w:rsidRPr="00E3695C">
              <w:tab/>
              <w:t>"</w:t>
            </w:r>
            <w:proofErr w:type="gramStart"/>
            <w:r w:rsidRPr="00E3695C">
              <w:t>R.PDSCH</w:t>
            </w:r>
            <w:proofErr w:type="gramEnd"/>
            <w:r w:rsidRPr="00E3695C">
              <w:t>.2-3.1 TDD</w:t>
            </w:r>
            <w:proofErr w:type="gramStart"/>
            <w:r w:rsidRPr="00E3695C">
              <w:t>"  is</w:t>
            </w:r>
            <w:proofErr w:type="gramEnd"/>
            <w:r w:rsidRPr="00E3695C">
              <w:t xml:space="preserve"> defined in Table A.3.2.2.2-3 of 3GPP TS 38.101-4 [6].</w:t>
            </w:r>
          </w:p>
          <w:p w14:paraId="7668C07F" w14:textId="6D1EB3D3" w:rsidR="00D57D5A" w:rsidRPr="00E3695C" w:rsidRDefault="00D57D5A" w:rsidP="00515609">
            <w:pPr>
              <w:pStyle w:val="TAN"/>
              <w:keepLines w:val="0"/>
            </w:pPr>
            <w:del w:id="16" w:author="istvan szini" w:date="2025-11-07T08:18:00Z" w16du:dateUtc="2025-11-07T16:18:00Z">
              <w:r w:rsidRPr="00E3695C" w:rsidDel="001317E6">
                <w:delText xml:space="preserve">NOTE </w:delText>
              </w:r>
            </w:del>
            <w:ins w:id="17" w:author="istvan szini" w:date="2025-11-07T08:18:00Z" w16du:dateUtc="2025-11-07T16:18:00Z">
              <w:r w:rsidR="001317E6">
                <w:t>Note</w:t>
              </w:r>
              <w:r w:rsidR="001317E6" w:rsidRPr="00E3695C">
                <w:t xml:space="preserve"> </w:t>
              </w:r>
            </w:ins>
            <w:r w:rsidRPr="00E3695C">
              <w:t>2:</w:t>
            </w:r>
            <w:r w:rsidRPr="00E3695C">
              <w:tab/>
              <w:t xml:space="preserve">"FR1.30-1" is defined in </w:t>
            </w:r>
            <w:r w:rsidRPr="00E3695C">
              <w:rPr>
                <w:lang w:eastAsia="zh-CN"/>
              </w:rPr>
              <w:t xml:space="preserve">Annex A.1.2 of </w:t>
            </w:r>
            <w:r w:rsidRPr="00E3695C">
              <w:t>3GPP TS 38.101-4 [6].</w:t>
            </w:r>
          </w:p>
        </w:tc>
      </w:tr>
    </w:tbl>
    <w:p w14:paraId="4610B629" w14:textId="77777777" w:rsidR="00D57D5A" w:rsidRPr="00E3695C" w:rsidRDefault="00D57D5A" w:rsidP="00D57D5A"/>
    <w:p w14:paraId="0A2924E8" w14:textId="77777777" w:rsidR="00D57D5A" w:rsidRPr="00E3695C" w:rsidRDefault="00D57D5A" w:rsidP="00D57D5A">
      <w:pPr>
        <w:pStyle w:val="TH"/>
      </w:pPr>
      <w:r w:rsidRPr="00E3695C">
        <w:lastRenderedPageBreak/>
        <w:t>Table D.1-4</w:t>
      </w:r>
      <w:r w:rsidRPr="00E3695C">
        <w:rPr>
          <w:lang w:eastAsia="zh-CN"/>
        </w:rPr>
        <w:t>:</w:t>
      </w:r>
      <w:r w:rsidRPr="00E3695C">
        <w:t xml:space="preserve"> Test parameters for FR1 FDD 4x4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6"/>
        <w:gridCol w:w="3756"/>
        <w:gridCol w:w="810"/>
        <w:gridCol w:w="3445"/>
      </w:tblGrid>
      <w:tr w:rsidR="00D57D5A" w:rsidRPr="00E3695C" w14:paraId="5E701B67" w14:textId="77777777" w:rsidTr="00515609">
        <w:trPr>
          <w:jc w:val="center"/>
        </w:trPr>
        <w:tc>
          <w:tcPr>
            <w:tcW w:w="5592" w:type="dxa"/>
            <w:gridSpan w:val="2"/>
            <w:shd w:val="clear" w:color="auto" w:fill="D9D9D9"/>
          </w:tcPr>
          <w:p w14:paraId="67797BDF" w14:textId="77777777" w:rsidR="00D57D5A" w:rsidRPr="00E3695C" w:rsidRDefault="00D57D5A" w:rsidP="00515609">
            <w:pPr>
              <w:pStyle w:val="TAH"/>
            </w:pPr>
            <w:r w:rsidRPr="00E3695C">
              <w:t>Parameter</w:t>
            </w:r>
          </w:p>
        </w:tc>
        <w:tc>
          <w:tcPr>
            <w:tcW w:w="810" w:type="dxa"/>
            <w:shd w:val="clear" w:color="auto" w:fill="D9D9D9"/>
          </w:tcPr>
          <w:p w14:paraId="3A91FE91" w14:textId="77777777" w:rsidR="00D57D5A" w:rsidRPr="00E3695C" w:rsidRDefault="00D57D5A" w:rsidP="00515609">
            <w:pPr>
              <w:pStyle w:val="TAH"/>
            </w:pPr>
            <w:r w:rsidRPr="00E3695C">
              <w:t>Unit</w:t>
            </w:r>
          </w:p>
        </w:tc>
        <w:tc>
          <w:tcPr>
            <w:tcW w:w="3445" w:type="dxa"/>
            <w:shd w:val="clear" w:color="auto" w:fill="D9D9D9"/>
          </w:tcPr>
          <w:p w14:paraId="0DDFD160" w14:textId="77777777" w:rsidR="00D57D5A" w:rsidRPr="00E3695C" w:rsidRDefault="00D57D5A" w:rsidP="00515609">
            <w:pPr>
              <w:pStyle w:val="TAH"/>
            </w:pPr>
            <w:r w:rsidRPr="00E3695C">
              <w:t>Value</w:t>
            </w:r>
          </w:p>
        </w:tc>
      </w:tr>
      <w:tr w:rsidR="00D57D5A" w:rsidRPr="00E3695C" w14:paraId="230E4EA0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0DD81BDB" w14:textId="77777777" w:rsidR="00D57D5A" w:rsidRPr="00E3695C" w:rsidRDefault="00D57D5A" w:rsidP="00515609">
            <w:pPr>
              <w:pStyle w:val="TAL"/>
            </w:pPr>
            <w:r w:rsidRPr="00E3695C">
              <w:t>Duplex mode</w:t>
            </w:r>
          </w:p>
        </w:tc>
        <w:tc>
          <w:tcPr>
            <w:tcW w:w="810" w:type="dxa"/>
            <w:vAlign w:val="center"/>
          </w:tcPr>
          <w:p w14:paraId="36B16771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4EDA2D72" w14:textId="77777777" w:rsidR="00D57D5A" w:rsidRPr="00E3695C" w:rsidRDefault="00D57D5A" w:rsidP="00515609">
            <w:pPr>
              <w:pStyle w:val="TAC"/>
            </w:pPr>
            <w:r w:rsidRPr="00E3695C">
              <w:t>FDD</w:t>
            </w:r>
          </w:p>
        </w:tc>
      </w:tr>
      <w:tr w:rsidR="00D57D5A" w:rsidRPr="00E3695C" w14:paraId="7216F520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76EB0C4A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Reference channel</w:t>
            </w:r>
          </w:p>
        </w:tc>
        <w:tc>
          <w:tcPr>
            <w:tcW w:w="810" w:type="dxa"/>
            <w:vAlign w:val="center"/>
          </w:tcPr>
          <w:p w14:paraId="32436D9E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5FD10E1A" w14:textId="77777777" w:rsidR="00D57D5A" w:rsidRPr="00E3695C" w:rsidRDefault="00D57D5A" w:rsidP="00515609">
            <w:pPr>
              <w:pStyle w:val="TAC"/>
            </w:pPr>
            <w:proofErr w:type="gramStart"/>
            <w:r w:rsidRPr="00E3695C">
              <w:t>R.PDSCH</w:t>
            </w:r>
            <w:proofErr w:type="gramEnd"/>
            <w:r w:rsidRPr="00E3695C">
              <w:t>.1-2.4 FDD (Note)</w:t>
            </w:r>
          </w:p>
        </w:tc>
      </w:tr>
      <w:tr w:rsidR="00D57D5A" w:rsidRPr="00E3695C" w14:paraId="09B7A3E2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75C6CC3A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Bandwidth</w:t>
            </w:r>
          </w:p>
        </w:tc>
        <w:tc>
          <w:tcPr>
            <w:tcW w:w="810" w:type="dxa"/>
            <w:vAlign w:val="center"/>
          </w:tcPr>
          <w:p w14:paraId="6695B3CC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MHz</w:t>
            </w:r>
          </w:p>
        </w:tc>
        <w:tc>
          <w:tcPr>
            <w:tcW w:w="3445" w:type="dxa"/>
            <w:vAlign w:val="center"/>
          </w:tcPr>
          <w:p w14:paraId="181F7426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10</w:t>
            </w:r>
          </w:p>
        </w:tc>
      </w:tr>
      <w:tr w:rsidR="00D57D5A" w:rsidRPr="00E3695C" w14:paraId="25720279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6516D2EA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SCS</w:t>
            </w:r>
          </w:p>
        </w:tc>
        <w:tc>
          <w:tcPr>
            <w:tcW w:w="810" w:type="dxa"/>
            <w:vAlign w:val="center"/>
          </w:tcPr>
          <w:p w14:paraId="37A65597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kHz</w:t>
            </w:r>
          </w:p>
        </w:tc>
        <w:tc>
          <w:tcPr>
            <w:tcW w:w="3445" w:type="dxa"/>
            <w:vAlign w:val="center"/>
          </w:tcPr>
          <w:p w14:paraId="032E61FE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15</w:t>
            </w:r>
          </w:p>
        </w:tc>
      </w:tr>
      <w:tr w:rsidR="00D57D5A" w:rsidRPr="00E3695C" w14:paraId="5F98815E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21D5B474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Modulation DL</w:t>
            </w:r>
          </w:p>
        </w:tc>
        <w:tc>
          <w:tcPr>
            <w:tcW w:w="810" w:type="dxa"/>
            <w:vAlign w:val="center"/>
          </w:tcPr>
          <w:p w14:paraId="1E787E1D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0F8AEC50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16QAM</w:t>
            </w:r>
          </w:p>
        </w:tc>
      </w:tr>
      <w:tr w:rsidR="00D57D5A" w:rsidRPr="00E3695C" w14:paraId="785D31CF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78A7D7D9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Modulation UL</w:t>
            </w:r>
          </w:p>
        </w:tc>
        <w:tc>
          <w:tcPr>
            <w:tcW w:w="810" w:type="dxa"/>
            <w:vAlign w:val="center"/>
          </w:tcPr>
          <w:p w14:paraId="5A10A4D4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4B9042BD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QPSK</w:t>
            </w:r>
          </w:p>
        </w:tc>
      </w:tr>
      <w:tr w:rsidR="00D57D5A" w:rsidRPr="00E3695C" w14:paraId="4603AFCF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2A4CDAA5" w14:textId="77777777" w:rsidR="00D57D5A" w:rsidRPr="00E3695C" w:rsidRDefault="00D57D5A" w:rsidP="00515609">
            <w:pPr>
              <w:pStyle w:val="TAL"/>
            </w:pPr>
            <w:r w:rsidRPr="00E3695C">
              <w:t>Active DL BWP index</w:t>
            </w:r>
          </w:p>
        </w:tc>
        <w:tc>
          <w:tcPr>
            <w:tcW w:w="810" w:type="dxa"/>
            <w:vAlign w:val="center"/>
          </w:tcPr>
          <w:p w14:paraId="616CBCF0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23992A97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3BAB69E3" w14:textId="77777777" w:rsidTr="00515609">
        <w:trPr>
          <w:jc w:val="center"/>
        </w:trPr>
        <w:tc>
          <w:tcPr>
            <w:tcW w:w="1836" w:type="dxa"/>
            <w:vMerge w:val="restart"/>
            <w:vAlign w:val="center"/>
          </w:tcPr>
          <w:p w14:paraId="167C6095" w14:textId="77777777" w:rsidR="00D57D5A" w:rsidRPr="00E3695C" w:rsidRDefault="00D57D5A" w:rsidP="00515609">
            <w:pPr>
              <w:pStyle w:val="TAL"/>
            </w:pPr>
            <w:r w:rsidRPr="00E3695C">
              <w:t>PDSCH configuration</w:t>
            </w:r>
          </w:p>
        </w:tc>
        <w:tc>
          <w:tcPr>
            <w:tcW w:w="3756" w:type="dxa"/>
            <w:vAlign w:val="center"/>
          </w:tcPr>
          <w:p w14:paraId="3C91F970" w14:textId="77777777" w:rsidR="00D57D5A" w:rsidRPr="00E3695C" w:rsidRDefault="00D57D5A" w:rsidP="00515609">
            <w:pPr>
              <w:pStyle w:val="TAL"/>
            </w:pPr>
            <w:r w:rsidRPr="00E3695C">
              <w:t>Mapping type</w:t>
            </w:r>
          </w:p>
        </w:tc>
        <w:tc>
          <w:tcPr>
            <w:tcW w:w="810" w:type="dxa"/>
            <w:vAlign w:val="center"/>
          </w:tcPr>
          <w:p w14:paraId="471B1833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757C468C" w14:textId="77777777" w:rsidR="00D57D5A" w:rsidRPr="00E3695C" w:rsidRDefault="00D57D5A" w:rsidP="00515609">
            <w:pPr>
              <w:pStyle w:val="TAC"/>
            </w:pPr>
            <w:r w:rsidRPr="00E3695C">
              <w:t>Type A</w:t>
            </w:r>
          </w:p>
        </w:tc>
      </w:tr>
      <w:tr w:rsidR="00D57D5A" w:rsidRPr="00E3695C" w14:paraId="1178D8CB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3A09FB10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756" w:type="dxa"/>
            <w:vAlign w:val="center"/>
          </w:tcPr>
          <w:p w14:paraId="2BF1673C" w14:textId="77777777" w:rsidR="00D57D5A" w:rsidRPr="00E3695C" w:rsidRDefault="00D57D5A" w:rsidP="00515609">
            <w:pPr>
              <w:pStyle w:val="TAL"/>
            </w:pPr>
            <w:r w:rsidRPr="00E3695C">
              <w:t>k0</w:t>
            </w:r>
          </w:p>
        </w:tc>
        <w:tc>
          <w:tcPr>
            <w:tcW w:w="810" w:type="dxa"/>
            <w:vAlign w:val="center"/>
          </w:tcPr>
          <w:p w14:paraId="67123B24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4173C5D2" w14:textId="77777777" w:rsidR="00D57D5A" w:rsidRPr="00E3695C" w:rsidRDefault="00D57D5A" w:rsidP="00515609">
            <w:pPr>
              <w:pStyle w:val="TAC"/>
            </w:pPr>
            <w:r w:rsidRPr="00E3695C">
              <w:t>0</w:t>
            </w:r>
          </w:p>
        </w:tc>
      </w:tr>
      <w:tr w:rsidR="00D57D5A" w:rsidRPr="00E3695C" w14:paraId="0B606578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64218C81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756" w:type="dxa"/>
            <w:vAlign w:val="center"/>
          </w:tcPr>
          <w:p w14:paraId="761829DF" w14:textId="77777777" w:rsidR="00D57D5A" w:rsidRPr="00E3695C" w:rsidRDefault="00D57D5A" w:rsidP="00515609">
            <w:pPr>
              <w:pStyle w:val="TAL"/>
            </w:pPr>
            <w:r w:rsidRPr="00E3695C">
              <w:t xml:space="preserve">Starting symbol (S) </w:t>
            </w:r>
          </w:p>
        </w:tc>
        <w:tc>
          <w:tcPr>
            <w:tcW w:w="810" w:type="dxa"/>
            <w:vAlign w:val="center"/>
          </w:tcPr>
          <w:p w14:paraId="180B3744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0153EAB9" w14:textId="77777777" w:rsidR="00D57D5A" w:rsidRPr="00E3695C" w:rsidRDefault="00D57D5A" w:rsidP="00515609">
            <w:pPr>
              <w:pStyle w:val="TAC"/>
            </w:pPr>
            <w:r w:rsidRPr="00E3695C">
              <w:t>2</w:t>
            </w:r>
          </w:p>
        </w:tc>
      </w:tr>
      <w:tr w:rsidR="00D57D5A" w:rsidRPr="00E3695C" w14:paraId="51FB72B6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0C217128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756" w:type="dxa"/>
            <w:vAlign w:val="center"/>
          </w:tcPr>
          <w:p w14:paraId="79FED239" w14:textId="77777777" w:rsidR="00D57D5A" w:rsidRPr="00E3695C" w:rsidRDefault="00D57D5A" w:rsidP="00515609">
            <w:pPr>
              <w:pStyle w:val="TAL"/>
            </w:pPr>
            <w:r w:rsidRPr="00E3695C">
              <w:t>Length (L)</w:t>
            </w:r>
          </w:p>
        </w:tc>
        <w:tc>
          <w:tcPr>
            <w:tcW w:w="810" w:type="dxa"/>
            <w:vAlign w:val="center"/>
          </w:tcPr>
          <w:p w14:paraId="3FD3D03A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3BE8185D" w14:textId="77777777" w:rsidR="00D57D5A" w:rsidRPr="00E3695C" w:rsidRDefault="00D57D5A" w:rsidP="00515609">
            <w:pPr>
              <w:pStyle w:val="TAC"/>
            </w:pPr>
            <w:r w:rsidRPr="00E3695C">
              <w:t>12</w:t>
            </w:r>
          </w:p>
        </w:tc>
      </w:tr>
      <w:tr w:rsidR="00D57D5A" w:rsidRPr="00E3695C" w14:paraId="69A67F3F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366CA289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756" w:type="dxa"/>
            <w:vAlign w:val="center"/>
          </w:tcPr>
          <w:p w14:paraId="00A42343" w14:textId="77777777" w:rsidR="00D57D5A" w:rsidRPr="00E3695C" w:rsidRDefault="00D57D5A" w:rsidP="00515609">
            <w:pPr>
              <w:pStyle w:val="TAL"/>
            </w:pPr>
            <w:r w:rsidRPr="00E3695C">
              <w:t>PDSCH aggregation factor</w:t>
            </w:r>
          </w:p>
        </w:tc>
        <w:tc>
          <w:tcPr>
            <w:tcW w:w="810" w:type="dxa"/>
            <w:vAlign w:val="center"/>
          </w:tcPr>
          <w:p w14:paraId="33E96B60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1CC917E5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41E36B8E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336C8E48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756" w:type="dxa"/>
            <w:vAlign w:val="center"/>
          </w:tcPr>
          <w:p w14:paraId="669B4216" w14:textId="77777777" w:rsidR="00D57D5A" w:rsidRPr="00E3695C" w:rsidRDefault="00D57D5A" w:rsidP="00515609">
            <w:pPr>
              <w:pStyle w:val="TAL"/>
            </w:pPr>
            <w:r w:rsidRPr="00E3695C">
              <w:t>PRB bundling type</w:t>
            </w:r>
          </w:p>
        </w:tc>
        <w:tc>
          <w:tcPr>
            <w:tcW w:w="810" w:type="dxa"/>
            <w:vAlign w:val="center"/>
          </w:tcPr>
          <w:p w14:paraId="6D432F57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457C0548" w14:textId="77777777" w:rsidR="00D57D5A" w:rsidRPr="00E3695C" w:rsidRDefault="00D57D5A" w:rsidP="00515609">
            <w:pPr>
              <w:pStyle w:val="TAC"/>
            </w:pPr>
            <w:r w:rsidRPr="00E3695C">
              <w:t>Static</w:t>
            </w:r>
          </w:p>
        </w:tc>
      </w:tr>
      <w:tr w:rsidR="00D57D5A" w:rsidRPr="00E3695C" w14:paraId="08D79ADF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4CA1FC9A" w14:textId="77777777" w:rsidR="00D57D5A" w:rsidRPr="00E3695C" w:rsidRDefault="00D57D5A" w:rsidP="00515609">
            <w:pPr>
              <w:pStyle w:val="TAL"/>
              <w:rPr>
                <w:i/>
              </w:rPr>
            </w:pPr>
          </w:p>
        </w:tc>
        <w:tc>
          <w:tcPr>
            <w:tcW w:w="3756" w:type="dxa"/>
            <w:vAlign w:val="center"/>
          </w:tcPr>
          <w:p w14:paraId="7D648DDD" w14:textId="77777777" w:rsidR="00D57D5A" w:rsidRPr="00E3695C" w:rsidRDefault="00D57D5A" w:rsidP="00515609">
            <w:pPr>
              <w:pStyle w:val="TAL"/>
            </w:pPr>
            <w:r w:rsidRPr="00E3695C">
              <w:t>PRB bundling size</w:t>
            </w:r>
          </w:p>
        </w:tc>
        <w:tc>
          <w:tcPr>
            <w:tcW w:w="810" w:type="dxa"/>
            <w:vAlign w:val="center"/>
          </w:tcPr>
          <w:p w14:paraId="15A34309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334F6B64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2</w:t>
            </w:r>
          </w:p>
        </w:tc>
      </w:tr>
      <w:tr w:rsidR="00D57D5A" w:rsidRPr="00E3695C" w14:paraId="401E85A7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525D11AF" w14:textId="77777777" w:rsidR="00D57D5A" w:rsidRPr="00E3695C" w:rsidRDefault="00D57D5A" w:rsidP="00515609">
            <w:pPr>
              <w:pStyle w:val="TAL"/>
              <w:rPr>
                <w:i/>
              </w:rPr>
            </w:pPr>
          </w:p>
        </w:tc>
        <w:tc>
          <w:tcPr>
            <w:tcW w:w="3756" w:type="dxa"/>
            <w:vAlign w:val="center"/>
          </w:tcPr>
          <w:p w14:paraId="577C5B03" w14:textId="77777777" w:rsidR="00D57D5A" w:rsidRPr="00E3695C" w:rsidRDefault="00D57D5A" w:rsidP="00515609">
            <w:pPr>
              <w:pStyle w:val="TAL"/>
            </w:pPr>
            <w:r w:rsidRPr="00E3695C">
              <w:t>Resource allocation type</w:t>
            </w:r>
          </w:p>
        </w:tc>
        <w:tc>
          <w:tcPr>
            <w:tcW w:w="810" w:type="dxa"/>
            <w:vAlign w:val="center"/>
          </w:tcPr>
          <w:p w14:paraId="58BC6645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4EAC3949" w14:textId="77777777" w:rsidR="00D57D5A" w:rsidRPr="00E3695C" w:rsidRDefault="00D57D5A" w:rsidP="00515609">
            <w:pPr>
              <w:pStyle w:val="TAC"/>
            </w:pPr>
            <w:r w:rsidRPr="00E3695C">
              <w:t>Type 0</w:t>
            </w:r>
          </w:p>
        </w:tc>
      </w:tr>
      <w:tr w:rsidR="00D57D5A" w:rsidRPr="00E3695C" w14:paraId="3B7BCB35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6DFA333A" w14:textId="77777777" w:rsidR="00D57D5A" w:rsidRPr="00E3695C" w:rsidRDefault="00D57D5A" w:rsidP="00515609">
            <w:pPr>
              <w:pStyle w:val="TAL"/>
              <w:rPr>
                <w:i/>
              </w:rPr>
            </w:pPr>
          </w:p>
        </w:tc>
        <w:tc>
          <w:tcPr>
            <w:tcW w:w="3756" w:type="dxa"/>
            <w:vAlign w:val="center"/>
          </w:tcPr>
          <w:p w14:paraId="328C36ED" w14:textId="77777777" w:rsidR="00D57D5A" w:rsidRPr="00E3695C" w:rsidRDefault="00D57D5A" w:rsidP="00515609">
            <w:pPr>
              <w:pStyle w:val="TAL"/>
            </w:pPr>
            <w:r w:rsidRPr="00E3695C">
              <w:t>RBG size</w:t>
            </w:r>
          </w:p>
        </w:tc>
        <w:tc>
          <w:tcPr>
            <w:tcW w:w="810" w:type="dxa"/>
            <w:vAlign w:val="center"/>
          </w:tcPr>
          <w:p w14:paraId="4823E981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24C1D7AD" w14:textId="77777777" w:rsidR="00D57D5A" w:rsidRPr="00E3695C" w:rsidRDefault="00D57D5A" w:rsidP="00515609">
            <w:pPr>
              <w:pStyle w:val="TAC"/>
            </w:pPr>
            <w:r w:rsidRPr="00E3695C">
              <w:rPr>
                <w:lang w:eastAsia="zh-CN"/>
              </w:rPr>
              <w:t>Config2</w:t>
            </w:r>
          </w:p>
        </w:tc>
      </w:tr>
      <w:tr w:rsidR="00D57D5A" w:rsidRPr="00E3695C" w14:paraId="2692BD03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172F9569" w14:textId="77777777" w:rsidR="00D57D5A" w:rsidRPr="00E3695C" w:rsidRDefault="00D57D5A" w:rsidP="00515609">
            <w:pPr>
              <w:pStyle w:val="TAL"/>
              <w:rPr>
                <w:i/>
              </w:rPr>
            </w:pPr>
          </w:p>
        </w:tc>
        <w:tc>
          <w:tcPr>
            <w:tcW w:w="3756" w:type="dxa"/>
            <w:vAlign w:val="center"/>
          </w:tcPr>
          <w:p w14:paraId="178398DD" w14:textId="77777777" w:rsidR="00D57D5A" w:rsidRPr="00E3695C" w:rsidRDefault="00D57D5A" w:rsidP="00515609">
            <w:pPr>
              <w:pStyle w:val="TAL"/>
            </w:pPr>
            <w:r w:rsidRPr="00E3695C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vAlign w:val="center"/>
          </w:tcPr>
          <w:p w14:paraId="2E8C2736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51C8FCB0" w14:textId="77777777" w:rsidR="00D57D5A" w:rsidRPr="00E3695C" w:rsidRDefault="00D57D5A" w:rsidP="00515609">
            <w:pPr>
              <w:pStyle w:val="TAC"/>
            </w:pPr>
            <w:r w:rsidRPr="00E3695C">
              <w:t>Non-interleaved</w:t>
            </w:r>
          </w:p>
        </w:tc>
      </w:tr>
      <w:tr w:rsidR="00D57D5A" w:rsidRPr="00E3695C" w14:paraId="3A009E2F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6669E418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756" w:type="dxa"/>
            <w:vAlign w:val="center"/>
          </w:tcPr>
          <w:p w14:paraId="07605BEB" w14:textId="77777777" w:rsidR="00D57D5A" w:rsidRPr="00E3695C" w:rsidRDefault="00D57D5A" w:rsidP="00515609">
            <w:pPr>
              <w:pStyle w:val="TAL"/>
            </w:pPr>
            <w:r w:rsidRPr="00E3695C">
              <w:rPr>
                <w:szCs w:val="22"/>
                <w:lang w:eastAsia="ja-JP"/>
              </w:rPr>
              <w:t>VRB-to-PRB mapping interleave bundle size</w:t>
            </w:r>
          </w:p>
        </w:tc>
        <w:tc>
          <w:tcPr>
            <w:tcW w:w="810" w:type="dxa"/>
            <w:vAlign w:val="center"/>
          </w:tcPr>
          <w:p w14:paraId="16B2E8C4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689868FD" w14:textId="77777777" w:rsidR="00D57D5A" w:rsidRPr="00E3695C" w:rsidRDefault="00D57D5A" w:rsidP="00515609">
            <w:pPr>
              <w:pStyle w:val="TAC"/>
            </w:pPr>
            <w:r w:rsidRPr="00E3695C">
              <w:t>N/A</w:t>
            </w:r>
          </w:p>
        </w:tc>
      </w:tr>
      <w:tr w:rsidR="00D57D5A" w:rsidRPr="00E3695C" w14:paraId="4542A0BD" w14:textId="77777777" w:rsidTr="00515609">
        <w:trPr>
          <w:jc w:val="center"/>
        </w:trPr>
        <w:tc>
          <w:tcPr>
            <w:tcW w:w="1836" w:type="dxa"/>
            <w:vMerge w:val="restart"/>
            <w:vAlign w:val="center"/>
          </w:tcPr>
          <w:p w14:paraId="44C1369C" w14:textId="77777777" w:rsidR="00D57D5A" w:rsidRPr="00E3695C" w:rsidRDefault="00D57D5A" w:rsidP="00515609">
            <w:pPr>
              <w:pStyle w:val="TAL"/>
            </w:pPr>
            <w:r w:rsidRPr="00E3695C">
              <w:t>PDSCH DMRS configuration</w:t>
            </w:r>
          </w:p>
        </w:tc>
        <w:tc>
          <w:tcPr>
            <w:tcW w:w="3756" w:type="dxa"/>
            <w:vAlign w:val="center"/>
          </w:tcPr>
          <w:p w14:paraId="4358C7BA" w14:textId="77777777" w:rsidR="00D57D5A" w:rsidRPr="00E3695C" w:rsidRDefault="00D57D5A" w:rsidP="00515609">
            <w:pPr>
              <w:pStyle w:val="TAL"/>
              <w:rPr>
                <w:rFonts w:cs="Arial"/>
                <w:szCs w:val="18"/>
              </w:rPr>
            </w:pPr>
            <w:r w:rsidRPr="00E3695C">
              <w:rPr>
                <w:rFonts w:cs="Arial"/>
                <w:szCs w:val="18"/>
              </w:rPr>
              <w:t>DMRS Type</w:t>
            </w:r>
          </w:p>
        </w:tc>
        <w:tc>
          <w:tcPr>
            <w:tcW w:w="810" w:type="dxa"/>
            <w:vAlign w:val="center"/>
          </w:tcPr>
          <w:p w14:paraId="3FF3083B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698F9B38" w14:textId="77777777" w:rsidR="00D57D5A" w:rsidRPr="00E3695C" w:rsidRDefault="00D57D5A" w:rsidP="00515609">
            <w:pPr>
              <w:pStyle w:val="TAC"/>
            </w:pPr>
            <w:r w:rsidRPr="00E3695C">
              <w:t>Type 1</w:t>
            </w:r>
          </w:p>
        </w:tc>
      </w:tr>
      <w:tr w:rsidR="00D57D5A" w:rsidRPr="00E3695C" w14:paraId="10DB641A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281D53FE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756" w:type="dxa"/>
            <w:vAlign w:val="center"/>
          </w:tcPr>
          <w:p w14:paraId="082C0F3E" w14:textId="77777777" w:rsidR="00D57D5A" w:rsidRPr="00E3695C" w:rsidRDefault="00D57D5A" w:rsidP="00515609">
            <w:pPr>
              <w:pStyle w:val="TAL"/>
            </w:pPr>
            <w:r w:rsidRPr="00E3695C">
              <w:t>Number of additional DMRS</w:t>
            </w:r>
          </w:p>
        </w:tc>
        <w:tc>
          <w:tcPr>
            <w:tcW w:w="810" w:type="dxa"/>
            <w:vAlign w:val="center"/>
          </w:tcPr>
          <w:p w14:paraId="1D517A71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59D30E60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55348EB7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4B9BEA26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756" w:type="dxa"/>
            <w:vAlign w:val="center"/>
          </w:tcPr>
          <w:p w14:paraId="37729031" w14:textId="77777777" w:rsidR="00D57D5A" w:rsidRPr="00E3695C" w:rsidRDefault="00D57D5A" w:rsidP="00515609">
            <w:pPr>
              <w:pStyle w:val="TAL"/>
            </w:pPr>
            <w:r w:rsidRPr="00E3695C">
              <w:t>Maximum number of OFDM symbols for DL front loaded DMRS</w:t>
            </w:r>
          </w:p>
        </w:tc>
        <w:tc>
          <w:tcPr>
            <w:tcW w:w="810" w:type="dxa"/>
            <w:vAlign w:val="center"/>
          </w:tcPr>
          <w:p w14:paraId="41128037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vAlign w:val="center"/>
          </w:tcPr>
          <w:p w14:paraId="7DCDA4B4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6A4C9651" w14:textId="77777777" w:rsidTr="00515609">
        <w:trPr>
          <w:jc w:val="center"/>
        </w:trPr>
        <w:tc>
          <w:tcPr>
            <w:tcW w:w="1836" w:type="dxa"/>
            <w:vMerge w:val="restart"/>
            <w:vAlign w:val="center"/>
          </w:tcPr>
          <w:p w14:paraId="5C53EFF3" w14:textId="77777777" w:rsidR="00D57D5A" w:rsidRPr="00E3695C" w:rsidRDefault="00D57D5A" w:rsidP="00515609">
            <w:pPr>
              <w:pStyle w:val="TAL"/>
            </w:pPr>
            <w:r w:rsidRPr="00E3695C">
              <w:t>CSI-RS for tracking</w:t>
            </w:r>
          </w:p>
        </w:tc>
        <w:tc>
          <w:tcPr>
            <w:tcW w:w="3756" w:type="dxa"/>
            <w:vAlign w:val="center"/>
          </w:tcPr>
          <w:p w14:paraId="1B292595" w14:textId="77777777" w:rsidR="00D57D5A" w:rsidRPr="00E3695C" w:rsidRDefault="00D57D5A" w:rsidP="00515609">
            <w:pPr>
              <w:pStyle w:val="TAL"/>
            </w:pPr>
            <w:r w:rsidRPr="00E3695C">
              <w:t>CSI-RS periodicity</w:t>
            </w:r>
          </w:p>
        </w:tc>
        <w:tc>
          <w:tcPr>
            <w:tcW w:w="810" w:type="dxa"/>
            <w:vAlign w:val="center"/>
          </w:tcPr>
          <w:p w14:paraId="1493729D" w14:textId="77777777" w:rsidR="00D57D5A" w:rsidRPr="00E3695C" w:rsidRDefault="00D57D5A" w:rsidP="00515609">
            <w:pPr>
              <w:pStyle w:val="TAC"/>
            </w:pPr>
            <w:r w:rsidRPr="00E3695C">
              <w:t>Slots</w:t>
            </w:r>
          </w:p>
        </w:tc>
        <w:tc>
          <w:tcPr>
            <w:tcW w:w="3445" w:type="dxa"/>
            <w:vAlign w:val="center"/>
          </w:tcPr>
          <w:p w14:paraId="77A0AE53" w14:textId="77777777" w:rsidR="00D57D5A" w:rsidRPr="00E3695C" w:rsidRDefault="00D57D5A" w:rsidP="00515609">
            <w:pPr>
              <w:pStyle w:val="TAC"/>
            </w:pPr>
            <w:r w:rsidRPr="00E3695C">
              <w:t>20</w:t>
            </w:r>
          </w:p>
        </w:tc>
      </w:tr>
      <w:tr w:rsidR="00D57D5A" w:rsidRPr="00E3695C" w14:paraId="3E7BB4A4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172F9E7C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3756" w:type="dxa"/>
            <w:vAlign w:val="center"/>
          </w:tcPr>
          <w:p w14:paraId="18DFB498" w14:textId="77777777" w:rsidR="00D57D5A" w:rsidRPr="00E3695C" w:rsidRDefault="00D57D5A" w:rsidP="00515609">
            <w:pPr>
              <w:pStyle w:val="TAL"/>
            </w:pPr>
            <w:r w:rsidRPr="00E3695C">
              <w:t>CSI-RS offset</w:t>
            </w:r>
          </w:p>
        </w:tc>
        <w:tc>
          <w:tcPr>
            <w:tcW w:w="810" w:type="dxa"/>
            <w:vAlign w:val="center"/>
          </w:tcPr>
          <w:p w14:paraId="591FF1E0" w14:textId="77777777" w:rsidR="00D57D5A" w:rsidRPr="00E3695C" w:rsidRDefault="00D57D5A" w:rsidP="00515609">
            <w:pPr>
              <w:pStyle w:val="TAC"/>
            </w:pPr>
            <w:r w:rsidRPr="00E3695C">
              <w:t>Slots</w:t>
            </w:r>
          </w:p>
        </w:tc>
        <w:tc>
          <w:tcPr>
            <w:tcW w:w="3445" w:type="dxa"/>
            <w:vAlign w:val="center"/>
          </w:tcPr>
          <w:p w14:paraId="398F033B" w14:textId="77777777" w:rsidR="00D57D5A" w:rsidRPr="00E3695C" w:rsidRDefault="00D57D5A" w:rsidP="00515609">
            <w:pPr>
              <w:pStyle w:val="TAC"/>
            </w:pPr>
            <w:r w:rsidRPr="00E3695C">
              <w:t>Table 5.2-1 [3]</w:t>
            </w:r>
          </w:p>
        </w:tc>
      </w:tr>
      <w:tr w:rsidR="00D57D5A" w:rsidRPr="00E3695C" w14:paraId="641A8F2B" w14:textId="77777777" w:rsidTr="0051560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D8FD" w14:textId="77777777" w:rsidR="00D57D5A" w:rsidRPr="00E3695C" w:rsidRDefault="00D57D5A" w:rsidP="00515609">
            <w:pPr>
              <w:pStyle w:val="TAL"/>
            </w:pPr>
            <w:r w:rsidRPr="00E3695C"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1A7B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BFD8" w14:textId="77777777" w:rsidR="00D57D5A" w:rsidRPr="00E3695C" w:rsidRDefault="00D57D5A" w:rsidP="00515609">
            <w:pPr>
              <w:pStyle w:val="TAC"/>
            </w:pPr>
            <w:r w:rsidRPr="00E3695C">
              <w:t>4</w:t>
            </w:r>
          </w:p>
        </w:tc>
      </w:tr>
      <w:tr w:rsidR="00D57D5A" w:rsidRPr="00E3695C" w14:paraId="5621996A" w14:textId="77777777" w:rsidTr="0051560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4C52" w14:textId="77777777" w:rsidR="00D57D5A" w:rsidRPr="00E3695C" w:rsidRDefault="00D57D5A" w:rsidP="00515609">
            <w:pPr>
              <w:pStyle w:val="TAL"/>
            </w:pPr>
            <w:r w:rsidRPr="00E3695C"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CE9D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3B4C" w14:textId="77777777" w:rsidR="00D57D5A" w:rsidRPr="00E3695C" w:rsidRDefault="00D57D5A" w:rsidP="00515609">
            <w:pPr>
              <w:pStyle w:val="TAC"/>
            </w:pPr>
            <w:r w:rsidRPr="00E3695C">
              <w:t>2</w:t>
            </w:r>
          </w:p>
        </w:tc>
      </w:tr>
      <w:tr w:rsidR="00D57D5A" w:rsidRPr="00E3695C" w14:paraId="5185C9F0" w14:textId="77777777" w:rsidTr="00515609">
        <w:trPr>
          <w:jc w:val="center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6A4C" w14:textId="17F0A03A" w:rsidR="00D57D5A" w:rsidRPr="00E3695C" w:rsidRDefault="00D57D5A" w:rsidP="00515609">
            <w:pPr>
              <w:pStyle w:val="TAN"/>
            </w:pPr>
            <w:del w:id="18" w:author="istvan szini" w:date="2025-11-07T08:18:00Z" w16du:dateUtc="2025-11-07T16:18:00Z">
              <w:r w:rsidRPr="00E3695C" w:rsidDel="001317E6">
                <w:delText>NOTE</w:delText>
              </w:r>
            </w:del>
            <w:ins w:id="19" w:author="istvan szini" w:date="2025-11-07T08:18:00Z" w16du:dateUtc="2025-11-07T16:18:00Z">
              <w:r w:rsidR="001317E6">
                <w:t>Note</w:t>
              </w:r>
            </w:ins>
            <w:r w:rsidRPr="00E3695C">
              <w:t>:</w:t>
            </w:r>
            <w:r w:rsidRPr="00E3695C">
              <w:tab/>
              <w:t>"</w:t>
            </w:r>
            <w:proofErr w:type="gramStart"/>
            <w:r w:rsidRPr="00E3695C">
              <w:t>R.PDSCH</w:t>
            </w:r>
            <w:proofErr w:type="gramEnd"/>
            <w:r w:rsidRPr="00E3695C">
              <w:t>.1-2.4 FDD</w:t>
            </w:r>
            <w:proofErr w:type="gramStart"/>
            <w:r w:rsidRPr="00E3695C">
              <w:t>"  is</w:t>
            </w:r>
            <w:proofErr w:type="gramEnd"/>
            <w:r w:rsidRPr="00E3695C">
              <w:t xml:space="preserve"> defined in Table A.3.2.1.1-2 of 3GPP TS 38.101-4 [6].</w:t>
            </w:r>
          </w:p>
        </w:tc>
      </w:tr>
    </w:tbl>
    <w:p w14:paraId="14A0DE59" w14:textId="77777777" w:rsidR="00D57D5A" w:rsidRPr="00E3695C" w:rsidRDefault="00D57D5A" w:rsidP="00D57D5A"/>
    <w:p w14:paraId="7A7EADDB" w14:textId="77777777" w:rsidR="00D57D5A" w:rsidRPr="00E3695C" w:rsidRDefault="00D57D5A" w:rsidP="00D57D5A">
      <w:pPr>
        <w:pStyle w:val="TH"/>
      </w:pPr>
      <w:r w:rsidRPr="00E3695C">
        <w:t>Table D.1-5</w:t>
      </w:r>
      <w:r w:rsidRPr="00E3695C">
        <w:rPr>
          <w:lang w:eastAsia="zh-CN"/>
        </w:rPr>
        <w:t>:</w:t>
      </w:r>
      <w:r w:rsidRPr="00E3695C">
        <w:t xml:space="preserve"> Test parameters for FR1 TDD 4x4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6"/>
        <w:gridCol w:w="3756"/>
        <w:gridCol w:w="810"/>
        <w:gridCol w:w="3445"/>
      </w:tblGrid>
      <w:tr w:rsidR="00D57D5A" w:rsidRPr="00E3695C" w14:paraId="3788401A" w14:textId="77777777" w:rsidTr="00515609">
        <w:trPr>
          <w:tblHeader/>
          <w:jc w:val="center"/>
        </w:trPr>
        <w:tc>
          <w:tcPr>
            <w:tcW w:w="5592" w:type="dxa"/>
            <w:gridSpan w:val="2"/>
            <w:shd w:val="clear" w:color="auto" w:fill="D9D9D9"/>
          </w:tcPr>
          <w:p w14:paraId="68E0AD3B" w14:textId="77777777" w:rsidR="00D57D5A" w:rsidRPr="00E3695C" w:rsidRDefault="00D57D5A" w:rsidP="00515609">
            <w:pPr>
              <w:pStyle w:val="TAH"/>
              <w:keepNext w:val="0"/>
              <w:keepLines w:val="0"/>
            </w:pPr>
            <w:r w:rsidRPr="00E3695C">
              <w:t>Parameter</w:t>
            </w:r>
          </w:p>
        </w:tc>
        <w:tc>
          <w:tcPr>
            <w:tcW w:w="810" w:type="dxa"/>
            <w:shd w:val="clear" w:color="auto" w:fill="D9D9D9"/>
          </w:tcPr>
          <w:p w14:paraId="0E62A83F" w14:textId="77777777" w:rsidR="00D57D5A" w:rsidRPr="00E3695C" w:rsidRDefault="00D57D5A" w:rsidP="00515609">
            <w:pPr>
              <w:pStyle w:val="TAH"/>
              <w:keepNext w:val="0"/>
              <w:keepLines w:val="0"/>
            </w:pPr>
            <w:r w:rsidRPr="00E3695C">
              <w:t>Unit</w:t>
            </w:r>
          </w:p>
        </w:tc>
        <w:tc>
          <w:tcPr>
            <w:tcW w:w="3445" w:type="dxa"/>
            <w:shd w:val="clear" w:color="auto" w:fill="D9D9D9"/>
          </w:tcPr>
          <w:p w14:paraId="79DD3D5E" w14:textId="77777777" w:rsidR="00D57D5A" w:rsidRPr="00E3695C" w:rsidRDefault="00D57D5A" w:rsidP="00515609">
            <w:pPr>
              <w:pStyle w:val="TAH"/>
              <w:keepNext w:val="0"/>
              <w:keepLines w:val="0"/>
            </w:pPr>
            <w:r w:rsidRPr="00E3695C">
              <w:t>Value</w:t>
            </w:r>
          </w:p>
        </w:tc>
      </w:tr>
      <w:tr w:rsidR="00D57D5A" w:rsidRPr="00E3695C" w14:paraId="15E20289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010FF027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Duplex mode</w:t>
            </w:r>
          </w:p>
        </w:tc>
        <w:tc>
          <w:tcPr>
            <w:tcW w:w="810" w:type="dxa"/>
            <w:vAlign w:val="center"/>
          </w:tcPr>
          <w:p w14:paraId="5B7CBF50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5BC45447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TDD</w:t>
            </w:r>
          </w:p>
        </w:tc>
      </w:tr>
      <w:tr w:rsidR="00D57D5A" w:rsidRPr="00E3695C" w14:paraId="7149EA62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1A87F3F9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3695C">
              <w:rPr>
                <w:lang w:eastAsia="zh-CN"/>
              </w:rPr>
              <w:t>Reference channel</w:t>
            </w:r>
          </w:p>
        </w:tc>
        <w:tc>
          <w:tcPr>
            <w:tcW w:w="810" w:type="dxa"/>
            <w:vAlign w:val="center"/>
          </w:tcPr>
          <w:p w14:paraId="6CA765C1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6CF79632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proofErr w:type="gramStart"/>
            <w:r w:rsidRPr="00E3695C">
              <w:t>R.PDSCH</w:t>
            </w:r>
            <w:proofErr w:type="gramEnd"/>
            <w:r w:rsidRPr="00E3695C">
              <w:t>.2-2.4 TDD (Note 1)</w:t>
            </w:r>
          </w:p>
        </w:tc>
      </w:tr>
      <w:tr w:rsidR="00D57D5A" w:rsidRPr="00E3695C" w14:paraId="27CDFAFA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3BB192EF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3695C">
              <w:rPr>
                <w:lang w:eastAsia="zh-CN"/>
              </w:rPr>
              <w:t>Bandwidth</w:t>
            </w:r>
          </w:p>
        </w:tc>
        <w:tc>
          <w:tcPr>
            <w:tcW w:w="810" w:type="dxa"/>
            <w:vAlign w:val="center"/>
          </w:tcPr>
          <w:p w14:paraId="265EB2DE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E3695C">
              <w:rPr>
                <w:lang w:eastAsia="zh-CN"/>
              </w:rPr>
              <w:t>MHz</w:t>
            </w:r>
          </w:p>
        </w:tc>
        <w:tc>
          <w:tcPr>
            <w:tcW w:w="3445" w:type="dxa"/>
            <w:vAlign w:val="center"/>
          </w:tcPr>
          <w:p w14:paraId="1A00B289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E3695C">
              <w:rPr>
                <w:lang w:eastAsia="zh-CN"/>
              </w:rPr>
              <w:t>40</w:t>
            </w:r>
          </w:p>
        </w:tc>
      </w:tr>
      <w:tr w:rsidR="00D57D5A" w:rsidRPr="00E3695C" w14:paraId="283CC924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24220E0E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3695C">
              <w:rPr>
                <w:lang w:eastAsia="zh-CN"/>
              </w:rPr>
              <w:t>SCS</w:t>
            </w:r>
          </w:p>
        </w:tc>
        <w:tc>
          <w:tcPr>
            <w:tcW w:w="810" w:type="dxa"/>
            <w:vAlign w:val="center"/>
          </w:tcPr>
          <w:p w14:paraId="498202A1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E3695C">
              <w:rPr>
                <w:lang w:eastAsia="zh-CN"/>
              </w:rPr>
              <w:t>kHz</w:t>
            </w:r>
          </w:p>
        </w:tc>
        <w:tc>
          <w:tcPr>
            <w:tcW w:w="3445" w:type="dxa"/>
            <w:vAlign w:val="center"/>
          </w:tcPr>
          <w:p w14:paraId="1BABC8A3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E3695C">
              <w:rPr>
                <w:lang w:eastAsia="zh-CN"/>
              </w:rPr>
              <w:t>30</w:t>
            </w:r>
          </w:p>
        </w:tc>
      </w:tr>
      <w:tr w:rsidR="00D57D5A" w:rsidRPr="00E3695C" w14:paraId="1D186A6B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3EFD3F32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3695C">
              <w:rPr>
                <w:lang w:eastAsia="zh-CN"/>
              </w:rPr>
              <w:t>Modulation DL</w:t>
            </w:r>
          </w:p>
        </w:tc>
        <w:tc>
          <w:tcPr>
            <w:tcW w:w="810" w:type="dxa"/>
            <w:vAlign w:val="center"/>
          </w:tcPr>
          <w:p w14:paraId="146E4832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65D45046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E3695C">
              <w:rPr>
                <w:lang w:eastAsia="zh-CN"/>
              </w:rPr>
              <w:t>16QAM</w:t>
            </w:r>
          </w:p>
        </w:tc>
      </w:tr>
      <w:tr w:rsidR="00D57D5A" w:rsidRPr="00E3695C" w14:paraId="4C50B687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4CB74E4E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3695C">
              <w:rPr>
                <w:lang w:eastAsia="zh-CN"/>
              </w:rPr>
              <w:t>Modulation UL</w:t>
            </w:r>
          </w:p>
        </w:tc>
        <w:tc>
          <w:tcPr>
            <w:tcW w:w="810" w:type="dxa"/>
            <w:vAlign w:val="center"/>
          </w:tcPr>
          <w:p w14:paraId="2F43F275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5CB95076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E3695C">
              <w:rPr>
                <w:lang w:eastAsia="zh-CN"/>
              </w:rPr>
              <w:t>QPSK</w:t>
            </w:r>
          </w:p>
        </w:tc>
      </w:tr>
      <w:tr w:rsidR="00D57D5A" w:rsidRPr="00E3695C" w14:paraId="12C0A255" w14:textId="77777777" w:rsidTr="00515609">
        <w:trPr>
          <w:jc w:val="center"/>
        </w:trPr>
        <w:tc>
          <w:tcPr>
            <w:tcW w:w="5592" w:type="dxa"/>
            <w:gridSpan w:val="2"/>
            <w:vAlign w:val="center"/>
          </w:tcPr>
          <w:p w14:paraId="4F7735F4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Active DL BWP index</w:t>
            </w:r>
          </w:p>
        </w:tc>
        <w:tc>
          <w:tcPr>
            <w:tcW w:w="810" w:type="dxa"/>
            <w:vAlign w:val="center"/>
          </w:tcPr>
          <w:p w14:paraId="2B5DB479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44E14FD6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1</w:t>
            </w:r>
          </w:p>
        </w:tc>
      </w:tr>
      <w:tr w:rsidR="00D57D5A" w:rsidRPr="00E3695C" w14:paraId="73D55E94" w14:textId="77777777" w:rsidTr="00515609">
        <w:trPr>
          <w:jc w:val="center"/>
        </w:trPr>
        <w:tc>
          <w:tcPr>
            <w:tcW w:w="1836" w:type="dxa"/>
            <w:vMerge w:val="restart"/>
            <w:vAlign w:val="center"/>
          </w:tcPr>
          <w:p w14:paraId="03204557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PDSCH configuration</w:t>
            </w:r>
          </w:p>
        </w:tc>
        <w:tc>
          <w:tcPr>
            <w:tcW w:w="3756" w:type="dxa"/>
            <w:vAlign w:val="center"/>
          </w:tcPr>
          <w:p w14:paraId="0810BF66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Mapping type</w:t>
            </w:r>
          </w:p>
        </w:tc>
        <w:tc>
          <w:tcPr>
            <w:tcW w:w="810" w:type="dxa"/>
            <w:vAlign w:val="center"/>
          </w:tcPr>
          <w:p w14:paraId="058B66A8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4FEDE0C9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Type A</w:t>
            </w:r>
          </w:p>
        </w:tc>
      </w:tr>
      <w:tr w:rsidR="00D57D5A" w:rsidRPr="00E3695C" w14:paraId="664B69C7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5B9A4BB9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vAlign w:val="center"/>
          </w:tcPr>
          <w:p w14:paraId="4957F111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k0</w:t>
            </w:r>
          </w:p>
        </w:tc>
        <w:tc>
          <w:tcPr>
            <w:tcW w:w="810" w:type="dxa"/>
            <w:vAlign w:val="center"/>
          </w:tcPr>
          <w:p w14:paraId="4DC7F27D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0AAE9309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0</w:t>
            </w:r>
          </w:p>
        </w:tc>
      </w:tr>
      <w:tr w:rsidR="00D57D5A" w:rsidRPr="00E3695C" w14:paraId="07E79E47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7625E942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vAlign w:val="center"/>
          </w:tcPr>
          <w:p w14:paraId="27726D62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 xml:space="preserve">Starting symbol (S) </w:t>
            </w:r>
          </w:p>
        </w:tc>
        <w:tc>
          <w:tcPr>
            <w:tcW w:w="810" w:type="dxa"/>
            <w:vAlign w:val="center"/>
          </w:tcPr>
          <w:p w14:paraId="6BDB0B5C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4D4FC28E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2</w:t>
            </w:r>
          </w:p>
        </w:tc>
      </w:tr>
      <w:tr w:rsidR="00D57D5A" w:rsidRPr="00E3695C" w14:paraId="552ED35C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5BAFB15B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vAlign w:val="center"/>
          </w:tcPr>
          <w:p w14:paraId="7E33C64C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Length (L)</w:t>
            </w:r>
          </w:p>
        </w:tc>
        <w:tc>
          <w:tcPr>
            <w:tcW w:w="810" w:type="dxa"/>
            <w:vAlign w:val="center"/>
          </w:tcPr>
          <w:p w14:paraId="234B5470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1BF305B6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 xml:space="preserve">Specific to each </w:t>
            </w:r>
            <w:r w:rsidRPr="00E3695C">
              <w:rPr>
                <w:rFonts w:cs="Arial"/>
              </w:rPr>
              <w:t>Reference channel</w:t>
            </w:r>
          </w:p>
        </w:tc>
      </w:tr>
      <w:tr w:rsidR="00D57D5A" w:rsidRPr="00E3695C" w14:paraId="7A3983FD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006F4BC3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vAlign w:val="center"/>
          </w:tcPr>
          <w:p w14:paraId="48BA3B6D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PDSCH aggregation factor</w:t>
            </w:r>
          </w:p>
        </w:tc>
        <w:tc>
          <w:tcPr>
            <w:tcW w:w="810" w:type="dxa"/>
            <w:vAlign w:val="center"/>
          </w:tcPr>
          <w:p w14:paraId="2B86984C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658D566D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1</w:t>
            </w:r>
          </w:p>
        </w:tc>
      </w:tr>
      <w:tr w:rsidR="00D57D5A" w:rsidRPr="00E3695C" w14:paraId="268D80CF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0B896C70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vAlign w:val="center"/>
          </w:tcPr>
          <w:p w14:paraId="3211AAFA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PRB bundling type</w:t>
            </w:r>
          </w:p>
        </w:tc>
        <w:tc>
          <w:tcPr>
            <w:tcW w:w="810" w:type="dxa"/>
            <w:vAlign w:val="center"/>
          </w:tcPr>
          <w:p w14:paraId="6AD90BB0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23A25B19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Static</w:t>
            </w:r>
          </w:p>
        </w:tc>
      </w:tr>
      <w:tr w:rsidR="00D57D5A" w:rsidRPr="00E3695C" w14:paraId="03B54D55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1D935DEB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756" w:type="dxa"/>
            <w:vAlign w:val="center"/>
          </w:tcPr>
          <w:p w14:paraId="3986B63F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PRB bundling size</w:t>
            </w:r>
          </w:p>
        </w:tc>
        <w:tc>
          <w:tcPr>
            <w:tcW w:w="810" w:type="dxa"/>
            <w:vAlign w:val="center"/>
          </w:tcPr>
          <w:p w14:paraId="000A595F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281333C1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2</w:t>
            </w:r>
          </w:p>
        </w:tc>
      </w:tr>
      <w:tr w:rsidR="00D57D5A" w:rsidRPr="00E3695C" w14:paraId="52EAAE74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5D646B4D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756" w:type="dxa"/>
            <w:vAlign w:val="center"/>
          </w:tcPr>
          <w:p w14:paraId="7075565E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Resource allocation type</w:t>
            </w:r>
          </w:p>
        </w:tc>
        <w:tc>
          <w:tcPr>
            <w:tcW w:w="810" w:type="dxa"/>
            <w:vAlign w:val="center"/>
          </w:tcPr>
          <w:p w14:paraId="607F357B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0B3387BA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Type 0</w:t>
            </w:r>
          </w:p>
        </w:tc>
      </w:tr>
      <w:tr w:rsidR="00D57D5A" w:rsidRPr="00E3695C" w14:paraId="544452A0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103387B6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756" w:type="dxa"/>
            <w:vAlign w:val="center"/>
          </w:tcPr>
          <w:p w14:paraId="23EA165A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RBG size</w:t>
            </w:r>
          </w:p>
        </w:tc>
        <w:tc>
          <w:tcPr>
            <w:tcW w:w="810" w:type="dxa"/>
            <w:vAlign w:val="center"/>
          </w:tcPr>
          <w:p w14:paraId="66684E3D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4A8E684E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rPr>
                <w:lang w:eastAsia="zh-CN"/>
              </w:rPr>
              <w:t>Config2</w:t>
            </w:r>
          </w:p>
        </w:tc>
      </w:tr>
      <w:tr w:rsidR="00D57D5A" w:rsidRPr="00E3695C" w14:paraId="06F0A61B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5C22993E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756" w:type="dxa"/>
            <w:vAlign w:val="center"/>
          </w:tcPr>
          <w:p w14:paraId="365DC68D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vAlign w:val="center"/>
          </w:tcPr>
          <w:p w14:paraId="4696DFB2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25108CA7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Non-interleaved</w:t>
            </w:r>
          </w:p>
        </w:tc>
      </w:tr>
      <w:tr w:rsidR="00D57D5A" w:rsidRPr="00E3695C" w14:paraId="2795CC55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59211F91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vAlign w:val="center"/>
          </w:tcPr>
          <w:p w14:paraId="66C4DBA2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rPr>
                <w:szCs w:val="22"/>
                <w:lang w:eastAsia="ja-JP"/>
              </w:rPr>
              <w:t>VRB-to-PRB mapping interleave bundle size</w:t>
            </w:r>
          </w:p>
        </w:tc>
        <w:tc>
          <w:tcPr>
            <w:tcW w:w="810" w:type="dxa"/>
            <w:vAlign w:val="center"/>
          </w:tcPr>
          <w:p w14:paraId="292ACD84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6A1AF780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N/A</w:t>
            </w:r>
          </w:p>
        </w:tc>
      </w:tr>
      <w:tr w:rsidR="00D57D5A" w:rsidRPr="00E3695C" w14:paraId="4A870D52" w14:textId="77777777" w:rsidTr="00515609">
        <w:trPr>
          <w:jc w:val="center"/>
        </w:trPr>
        <w:tc>
          <w:tcPr>
            <w:tcW w:w="1836" w:type="dxa"/>
            <w:vMerge w:val="restart"/>
            <w:vAlign w:val="center"/>
          </w:tcPr>
          <w:p w14:paraId="38CCA2C2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PDSCH DMRS configuration</w:t>
            </w:r>
          </w:p>
        </w:tc>
        <w:tc>
          <w:tcPr>
            <w:tcW w:w="3756" w:type="dxa"/>
            <w:vAlign w:val="center"/>
          </w:tcPr>
          <w:p w14:paraId="1D8CCA10" w14:textId="77777777" w:rsidR="00D57D5A" w:rsidRPr="00E3695C" w:rsidRDefault="00D57D5A" w:rsidP="0051560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3695C">
              <w:rPr>
                <w:rFonts w:cs="Arial"/>
                <w:szCs w:val="18"/>
              </w:rPr>
              <w:t>DMRS Type</w:t>
            </w:r>
          </w:p>
        </w:tc>
        <w:tc>
          <w:tcPr>
            <w:tcW w:w="810" w:type="dxa"/>
            <w:vAlign w:val="center"/>
          </w:tcPr>
          <w:p w14:paraId="3D309CA2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0CF5BE02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Type 1</w:t>
            </w:r>
          </w:p>
        </w:tc>
      </w:tr>
      <w:tr w:rsidR="00D57D5A" w:rsidRPr="00E3695C" w14:paraId="4E35B742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3A16DE47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vAlign w:val="center"/>
          </w:tcPr>
          <w:p w14:paraId="1A5A1B51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Number of additional DMRS</w:t>
            </w:r>
          </w:p>
        </w:tc>
        <w:tc>
          <w:tcPr>
            <w:tcW w:w="810" w:type="dxa"/>
            <w:vAlign w:val="center"/>
          </w:tcPr>
          <w:p w14:paraId="0DD6BDE2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023F3736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E3695C">
              <w:t>1</w:t>
            </w:r>
          </w:p>
        </w:tc>
      </w:tr>
      <w:tr w:rsidR="00D57D5A" w:rsidRPr="00E3695C" w14:paraId="745A67FF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7DC431FF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vAlign w:val="center"/>
          </w:tcPr>
          <w:p w14:paraId="6ABEFE5E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Maximum number of OFDM symbols for DL front loaded DMRS</w:t>
            </w:r>
          </w:p>
        </w:tc>
        <w:tc>
          <w:tcPr>
            <w:tcW w:w="810" w:type="dxa"/>
            <w:vAlign w:val="center"/>
          </w:tcPr>
          <w:p w14:paraId="3C314A38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49F919AA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1</w:t>
            </w:r>
          </w:p>
        </w:tc>
      </w:tr>
      <w:tr w:rsidR="00D57D5A" w:rsidRPr="00E3695C" w14:paraId="27AB0F66" w14:textId="77777777" w:rsidTr="00515609">
        <w:trPr>
          <w:jc w:val="center"/>
        </w:trPr>
        <w:tc>
          <w:tcPr>
            <w:tcW w:w="1836" w:type="dxa"/>
            <w:vMerge w:val="restart"/>
            <w:vAlign w:val="center"/>
          </w:tcPr>
          <w:p w14:paraId="4B54884A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CSI-RS for tracking</w:t>
            </w:r>
          </w:p>
        </w:tc>
        <w:tc>
          <w:tcPr>
            <w:tcW w:w="3756" w:type="dxa"/>
            <w:vAlign w:val="center"/>
          </w:tcPr>
          <w:p w14:paraId="04FD52E2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 xml:space="preserve">First OFDM symbol in the PRB used for CSI-RS </w:t>
            </w:r>
          </w:p>
        </w:tc>
        <w:tc>
          <w:tcPr>
            <w:tcW w:w="810" w:type="dxa"/>
            <w:vAlign w:val="center"/>
          </w:tcPr>
          <w:p w14:paraId="05614CF8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vAlign w:val="center"/>
          </w:tcPr>
          <w:p w14:paraId="00D287A9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Table 5.2-1 [3]</w:t>
            </w:r>
          </w:p>
        </w:tc>
      </w:tr>
      <w:tr w:rsidR="00D57D5A" w:rsidRPr="00E3695C" w14:paraId="18A3F09D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687A8DF3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vAlign w:val="center"/>
          </w:tcPr>
          <w:p w14:paraId="40A49D13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CSI-RS periodicity</w:t>
            </w:r>
          </w:p>
        </w:tc>
        <w:tc>
          <w:tcPr>
            <w:tcW w:w="810" w:type="dxa"/>
            <w:vAlign w:val="center"/>
          </w:tcPr>
          <w:p w14:paraId="062AB274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Slots</w:t>
            </w:r>
          </w:p>
        </w:tc>
        <w:tc>
          <w:tcPr>
            <w:tcW w:w="3445" w:type="dxa"/>
            <w:vAlign w:val="center"/>
          </w:tcPr>
          <w:p w14:paraId="2F0CC9BC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40.</w:t>
            </w:r>
          </w:p>
        </w:tc>
      </w:tr>
      <w:tr w:rsidR="00D57D5A" w:rsidRPr="00E3695C" w14:paraId="7CC97386" w14:textId="77777777" w:rsidTr="00515609">
        <w:trPr>
          <w:jc w:val="center"/>
        </w:trPr>
        <w:tc>
          <w:tcPr>
            <w:tcW w:w="1836" w:type="dxa"/>
            <w:vMerge/>
            <w:vAlign w:val="center"/>
          </w:tcPr>
          <w:p w14:paraId="64527D2B" w14:textId="77777777" w:rsidR="00D57D5A" w:rsidRPr="00E3695C" w:rsidRDefault="00D57D5A" w:rsidP="00515609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vAlign w:val="center"/>
          </w:tcPr>
          <w:p w14:paraId="4B98B50F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CSI-RS offset</w:t>
            </w:r>
          </w:p>
        </w:tc>
        <w:tc>
          <w:tcPr>
            <w:tcW w:w="810" w:type="dxa"/>
            <w:vAlign w:val="center"/>
          </w:tcPr>
          <w:p w14:paraId="3C66E381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Slots</w:t>
            </w:r>
          </w:p>
        </w:tc>
        <w:tc>
          <w:tcPr>
            <w:tcW w:w="3445" w:type="dxa"/>
            <w:vAlign w:val="center"/>
          </w:tcPr>
          <w:p w14:paraId="5232AAA6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Table 5.2-1 [3]</w:t>
            </w:r>
          </w:p>
        </w:tc>
      </w:tr>
      <w:tr w:rsidR="00D57D5A" w:rsidRPr="00E3695C" w14:paraId="14EB365D" w14:textId="77777777" w:rsidTr="0051560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D7FC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C592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68E0" w14:textId="77777777" w:rsidR="00D57D5A" w:rsidRPr="00E3695C" w:rsidRDefault="00D57D5A" w:rsidP="00515609">
            <w:pPr>
              <w:pStyle w:val="TAC"/>
              <w:keepNext w:val="0"/>
              <w:keepLines w:val="0"/>
            </w:pPr>
            <w:r w:rsidRPr="00E3695C">
              <w:t>8</w:t>
            </w:r>
          </w:p>
        </w:tc>
      </w:tr>
      <w:tr w:rsidR="00D57D5A" w:rsidRPr="00E3695C" w14:paraId="16B7951A" w14:textId="77777777" w:rsidTr="00515609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5139" w14:textId="77777777" w:rsidR="00D57D5A" w:rsidRPr="00E3695C" w:rsidRDefault="00D57D5A" w:rsidP="00515609">
            <w:pPr>
              <w:pStyle w:val="TAL"/>
              <w:keepNext w:val="0"/>
              <w:keepLines w:val="0"/>
            </w:pPr>
            <w:r w:rsidRPr="00E3695C">
              <w:t>TDD UL-DL pattern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BD77" w14:textId="77777777" w:rsidR="00D57D5A" w:rsidRPr="00E3695C" w:rsidRDefault="00D57D5A" w:rsidP="00515609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5C31" w14:textId="77777777" w:rsidR="00D57D5A" w:rsidRPr="00E3695C" w:rsidRDefault="00D57D5A" w:rsidP="00515609">
            <w:pPr>
              <w:pStyle w:val="TAC"/>
              <w:keepNext w:val="0"/>
              <w:keepLines w:val="0"/>
              <w:rPr>
                <w:lang w:eastAsia="zh-CN"/>
              </w:rPr>
            </w:pPr>
            <w:r w:rsidRPr="00E3695C">
              <w:t>FR1.30-1</w:t>
            </w:r>
            <w:r w:rsidRPr="00E3695C">
              <w:rPr>
                <w:lang w:eastAsia="zh-CN"/>
              </w:rPr>
              <w:t xml:space="preserve"> (Note 2)</w:t>
            </w:r>
          </w:p>
        </w:tc>
      </w:tr>
      <w:tr w:rsidR="00D57D5A" w:rsidRPr="00E3695C" w14:paraId="611BB8B0" w14:textId="77777777" w:rsidTr="00515609">
        <w:trPr>
          <w:jc w:val="center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BCFF" w14:textId="75B41A3F" w:rsidR="00D57D5A" w:rsidRPr="00E3695C" w:rsidRDefault="00D57D5A" w:rsidP="00515609">
            <w:pPr>
              <w:pStyle w:val="TAN"/>
              <w:keepNext w:val="0"/>
              <w:keepLines w:val="0"/>
            </w:pPr>
            <w:del w:id="20" w:author="istvan szini" w:date="2025-11-07T08:18:00Z" w16du:dateUtc="2025-11-07T16:18:00Z">
              <w:r w:rsidRPr="00E3695C" w:rsidDel="001317E6">
                <w:delText xml:space="preserve">NOTE </w:delText>
              </w:r>
            </w:del>
            <w:ins w:id="21" w:author="istvan szini" w:date="2025-11-07T08:18:00Z" w16du:dateUtc="2025-11-07T16:18:00Z">
              <w:r w:rsidR="001317E6">
                <w:t>Note</w:t>
              </w:r>
              <w:r w:rsidR="001317E6" w:rsidRPr="00E3695C">
                <w:t xml:space="preserve"> </w:t>
              </w:r>
            </w:ins>
            <w:r w:rsidRPr="00E3695C">
              <w:t>1:</w:t>
            </w:r>
            <w:r w:rsidRPr="00E3695C">
              <w:tab/>
              <w:t>"</w:t>
            </w:r>
            <w:proofErr w:type="gramStart"/>
            <w:r w:rsidRPr="00E3695C">
              <w:t>R.PDSCH</w:t>
            </w:r>
            <w:proofErr w:type="gramEnd"/>
            <w:r w:rsidRPr="00E3695C">
              <w:t>.2-2.4 TDD</w:t>
            </w:r>
            <w:proofErr w:type="gramStart"/>
            <w:r w:rsidRPr="00E3695C">
              <w:t>"  is</w:t>
            </w:r>
            <w:proofErr w:type="gramEnd"/>
            <w:r w:rsidRPr="00E3695C">
              <w:t xml:space="preserve"> defined in Table A.3.2.2.2-2 of 3GPP TS 38.101-4 [6].</w:t>
            </w:r>
          </w:p>
          <w:p w14:paraId="71623F1A" w14:textId="2F5ED248" w:rsidR="00D57D5A" w:rsidRPr="00E3695C" w:rsidRDefault="00D57D5A" w:rsidP="00515609">
            <w:pPr>
              <w:pStyle w:val="TAN"/>
              <w:keepNext w:val="0"/>
              <w:keepLines w:val="0"/>
            </w:pPr>
            <w:del w:id="22" w:author="istvan szini" w:date="2025-11-07T08:18:00Z" w16du:dateUtc="2025-11-07T16:18:00Z">
              <w:r w:rsidRPr="00E3695C" w:rsidDel="001317E6">
                <w:delText xml:space="preserve">NOTE </w:delText>
              </w:r>
            </w:del>
            <w:ins w:id="23" w:author="istvan szini" w:date="2025-11-07T08:18:00Z" w16du:dateUtc="2025-11-07T16:18:00Z">
              <w:r w:rsidR="001317E6">
                <w:t>Note</w:t>
              </w:r>
              <w:r w:rsidR="001317E6" w:rsidRPr="00E3695C">
                <w:t xml:space="preserve"> </w:t>
              </w:r>
            </w:ins>
            <w:r w:rsidRPr="00E3695C">
              <w:t>2:</w:t>
            </w:r>
            <w:r w:rsidRPr="00E3695C">
              <w:tab/>
              <w:t xml:space="preserve">"FR1.30-1" is defined in </w:t>
            </w:r>
            <w:r w:rsidRPr="00E3695C">
              <w:rPr>
                <w:lang w:eastAsia="zh-CN"/>
              </w:rPr>
              <w:t xml:space="preserve">clause A.1.2 of </w:t>
            </w:r>
            <w:r w:rsidRPr="00E3695C">
              <w:t>3GPP TS 38.101-4 [6].</w:t>
            </w:r>
          </w:p>
        </w:tc>
      </w:tr>
    </w:tbl>
    <w:p w14:paraId="7F891585" w14:textId="77777777" w:rsidR="00D57D5A" w:rsidRPr="00E3695C" w:rsidRDefault="00D57D5A" w:rsidP="00D57D5A"/>
    <w:p w14:paraId="490B8A80" w14:textId="77777777" w:rsidR="00D57D5A" w:rsidRPr="00E3695C" w:rsidRDefault="00D57D5A" w:rsidP="00D57D5A">
      <w:pPr>
        <w:pStyle w:val="Heading1"/>
      </w:pPr>
      <w:bookmarkStart w:id="24" w:name="_Toc202462487"/>
      <w:r w:rsidRPr="00E3695C">
        <w:t>D.2</w:t>
      </w:r>
      <w:r w:rsidRPr="00E3695C">
        <w:tab/>
        <w:t xml:space="preserve">FR2 </w:t>
      </w:r>
      <w:proofErr w:type="spellStart"/>
      <w:r w:rsidRPr="00E3695C">
        <w:t>gNB</w:t>
      </w:r>
      <w:proofErr w:type="spellEnd"/>
      <w:r w:rsidRPr="00E3695C">
        <w:t xml:space="preserve"> configurations</w:t>
      </w:r>
      <w:bookmarkEnd w:id="24"/>
    </w:p>
    <w:p w14:paraId="5ACD1BA7" w14:textId="77777777" w:rsidR="00D57D5A" w:rsidRPr="00E3695C" w:rsidRDefault="00D57D5A" w:rsidP="00D57D5A">
      <w:pPr>
        <w:rPr>
          <w:lang w:eastAsia="zh-CN"/>
        </w:rPr>
      </w:pPr>
      <w:r w:rsidRPr="00E3695C">
        <w:rPr>
          <w:lang w:eastAsia="ko-KR"/>
        </w:rPr>
        <w:t xml:space="preserve">The </w:t>
      </w:r>
      <w:proofErr w:type="spellStart"/>
      <w:r w:rsidRPr="00E3695C">
        <w:rPr>
          <w:lang w:eastAsia="zh-CN"/>
        </w:rPr>
        <w:t>g</w:t>
      </w:r>
      <w:r w:rsidRPr="00E3695C">
        <w:rPr>
          <w:lang w:eastAsia="ko-KR"/>
        </w:rPr>
        <w:t>NodeB</w:t>
      </w:r>
      <w:proofErr w:type="spellEnd"/>
      <w:r w:rsidRPr="00E3695C">
        <w:rPr>
          <w:lang w:eastAsia="ko-KR"/>
        </w:rPr>
        <w:t xml:space="preserve"> emulator parameters for FR2 MIMO OTA testing shall be set according to Table D.2-1 for FR2 </w:t>
      </w:r>
      <w:r w:rsidRPr="00E3695C">
        <w:rPr>
          <w:lang w:eastAsia="zh-CN"/>
        </w:rPr>
        <w:t>common parameters and Table D.2-2 for FR2 TDD 2x2 test parameters.</w:t>
      </w:r>
    </w:p>
    <w:p w14:paraId="09AAB6A1" w14:textId="77777777" w:rsidR="00D57D5A" w:rsidRPr="00E3695C" w:rsidRDefault="00D57D5A" w:rsidP="00D57D5A">
      <w:pPr>
        <w:pStyle w:val="TH"/>
      </w:pPr>
      <w:r w:rsidRPr="00E3695C">
        <w:lastRenderedPageBreak/>
        <w:t>Table D.2-1: FR2 Common test parameters</w:t>
      </w:r>
    </w:p>
    <w:tbl>
      <w:tblPr>
        <w:tblW w:w="4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107"/>
        <w:gridCol w:w="1845"/>
        <w:gridCol w:w="849"/>
        <w:gridCol w:w="2554"/>
      </w:tblGrid>
      <w:tr w:rsidR="00D57D5A" w:rsidRPr="00E3695C" w14:paraId="083AD1E4" w14:textId="77777777" w:rsidTr="00515609">
        <w:trPr>
          <w:jc w:val="center"/>
        </w:trPr>
        <w:tc>
          <w:tcPr>
            <w:tcW w:w="2816" w:type="pct"/>
            <w:gridSpan w:val="3"/>
            <w:shd w:val="clear" w:color="auto" w:fill="D9D9D9"/>
          </w:tcPr>
          <w:p w14:paraId="752CF39C" w14:textId="77777777" w:rsidR="00D57D5A" w:rsidRPr="00E3695C" w:rsidRDefault="00D57D5A" w:rsidP="00515609">
            <w:pPr>
              <w:pStyle w:val="TAH"/>
            </w:pPr>
            <w:r w:rsidRPr="00E3695C">
              <w:lastRenderedPageBreak/>
              <w:t>Parameter</w:t>
            </w:r>
          </w:p>
        </w:tc>
        <w:tc>
          <w:tcPr>
            <w:tcW w:w="545" w:type="pct"/>
            <w:shd w:val="clear" w:color="auto" w:fill="D9D9D9"/>
          </w:tcPr>
          <w:p w14:paraId="588A9F8E" w14:textId="77777777" w:rsidR="00D57D5A" w:rsidRPr="00E3695C" w:rsidRDefault="00D57D5A" w:rsidP="00515609">
            <w:pPr>
              <w:pStyle w:val="TAH"/>
            </w:pPr>
            <w:r w:rsidRPr="00E3695C">
              <w:t>Unit</w:t>
            </w:r>
          </w:p>
        </w:tc>
        <w:tc>
          <w:tcPr>
            <w:tcW w:w="1639" w:type="pct"/>
            <w:shd w:val="clear" w:color="auto" w:fill="D9D9D9"/>
          </w:tcPr>
          <w:p w14:paraId="5917FC67" w14:textId="77777777" w:rsidR="00D57D5A" w:rsidRPr="00E3695C" w:rsidRDefault="00D57D5A" w:rsidP="00515609">
            <w:pPr>
              <w:pStyle w:val="TAH"/>
            </w:pPr>
            <w:r w:rsidRPr="00E3695C">
              <w:t>Value</w:t>
            </w:r>
          </w:p>
        </w:tc>
      </w:tr>
      <w:tr w:rsidR="00D57D5A" w:rsidRPr="00E3695C" w14:paraId="53241BFA" w14:textId="77777777" w:rsidTr="00515609">
        <w:trPr>
          <w:jc w:val="center"/>
        </w:trPr>
        <w:tc>
          <w:tcPr>
            <w:tcW w:w="2816" w:type="pct"/>
            <w:gridSpan w:val="3"/>
            <w:vAlign w:val="center"/>
          </w:tcPr>
          <w:p w14:paraId="5392BC78" w14:textId="4F9A41C6" w:rsidR="00D57D5A" w:rsidRPr="00E3695C" w:rsidRDefault="00D57D5A" w:rsidP="00515609">
            <w:pPr>
              <w:pStyle w:val="TAL"/>
            </w:pPr>
            <w:r w:rsidRPr="00E3695C">
              <w:t>PDSCH transmission scheme</w:t>
            </w:r>
            <w:ins w:id="25" w:author="istvan szini" w:date="2025-11-07T08:19:00Z" w16du:dateUtc="2025-11-07T16:19:00Z">
              <w:r w:rsidR="001317E6">
                <w:t xml:space="preserve"> (Note 1)</w:t>
              </w:r>
            </w:ins>
          </w:p>
        </w:tc>
        <w:tc>
          <w:tcPr>
            <w:tcW w:w="545" w:type="pct"/>
            <w:vAlign w:val="center"/>
          </w:tcPr>
          <w:p w14:paraId="3F551A9D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vAlign w:val="center"/>
          </w:tcPr>
          <w:p w14:paraId="3EEADCC4" w14:textId="77777777" w:rsidR="00D57D5A" w:rsidRPr="00E3695C" w:rsidRDefault="00D57D5A" w:rsidP="00515609">
            <w:pPr>
              <w:pStyle w:val="TAC"/>
            </w:pPr>
            <w:r w:rsidRPr="00E3695C">
              <w:t>Transmission scheme 1</w:t>
            </w:r>
          </w:p>
        </w:tc>
      </w:tr>
      <w:tr w:rsidR="00D57D5A" w:rsidRPr="00E3695C" w14:paraId="18982E08" w14:textId="77777777" w:rsidTr="00515609">
        <w:trPr>
          <w:jc w:val="center"/>
        </w:trPr>
        <w:tc>
          <w:tcPr>
            <w:tcW w:w="2816" w:type="pct"/>
            <w:gridSpan w:val="3"/>
            <w:vAlign w:val="center"/>
          </w:tcPr>
          <w:p w14:paraId="2B521851" w14:textId="77777777" w:rsidR="00D57D5A" w:rsidRPr="00E3695C" w:rsidRDefault="00D57D5A" w:rsidP="00515609">
            <w:pPr>
              <w:pStyle w:val="TAL"/>
              <w:rPr>
                <w:lang w:eastAsia="ja-JP"/>
              </w:rPr>
            </w:pPr>
            <w:r w:rsidRPr="00E3695C">
              <w:rPr>
                <w:lang w:eastAsia="ja-JP"/>
              </w:rPr>
              <w:t xml:space="preserve">PTRS </w:t>
            </w:r>
            <w:proofErr w:type="spellStart"/>
            <w:r w:rsidRPr="00E3695C">
              <w:rPr>
                <w:rFonts w:cs="Arial"/>
                <w:i/>
              </w:rPr>
              <w:t>epre</w:t>
            </w:r>
            <w:proofErr w:type="spellEnd"/>
            <w:r w:rsidRPr="00E3695C">
              <w:rPr>
                <w:rFonts w:cs="Arial"/>
                <w:i/>
              </w:rPr>
              <w:t>-Ratio</w:t>
            </w:r>
          </w:p>
        </w:tc>
        <w:tc>
          <w:tcPr>
            <w:tcW w:w="545" w:type="pct"/>
            <w:vAlign w:val="center"/>
          </w:tcPr>
          <w:p w14:paraId="077BB4BE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vAlign w:val="center"/>
          </w:tcPr>
          <w:p w14:paraId="2FD1A448" w14:textId="77777777" w:rsidR="00D57D5A" w:rsidRPr="00E3695C" w:rsidRDefault="00D57D5A" w:rsidP="00515609">
            <w:pPr>
              <w:pStyle w:val="TAC"/>
            </w:pPr>
            <w:r w:rsidRPr="00E3695C">
              <w:t>0</w:t>
            </w:r>
          </w:p>
        </w:tc>
      </w:tr>
      <w:tr w:rsidR="00D57D5A" w:rsidRPr="00E3695C" w14:paraId="1C9B2D65" w14:textId="77777777" w:rsidTr="00515609">
        <w:trPr>
          <w:jc w:val="center"/>
        </w:trPr>
        <w:tc>
          <w:tcPr>
            <w:tcW w:w="922" w:type="pct"/>
            <w:vMerge w:val="restart"/>
            <w:vAlign w:val="center"/>
          </w:tcPr>
          <w:p w14:paraId="212AB483" w14:textId="77777777" w:rsidR="00D57D5A" w:rsidRPr="00E3695C" w:rsidRDefault="00D57D5A" w:rsidP="00515609">
            <w:pPr>
              <w:pStyle w:val="TAL"/>
              <w:rPr>
                <w:lang w:eastAsia="ja-JP"/>
              </w:rPr>
            </w:pPr>
            <w:r w:rsidRPr="00E3695C">
              <w:rPr>
                <w:lang w:eastAsia="ja-JP"/>
              </w:rPr>
              <w:t>Actual carrier configuration</w:t>
            </w:r>
          </w:p>
        </w:tc>
        <w:tc>
          <w:tcPr>
            <w:tcW w:w="1894" w:type="pct"/>
            <w:gridSpan w:val="2"/>
            <w:vAlign w:val="center"/>
          </w:tcPr>
          <w:p w14:paraId="7E5BC3A1" w14:textId="77777777" w:rsidR="00D57D5A" w:rsidRPr="00E3695C" w:rsidRDefault="00D57D5A" w:rsidP="00515609">
            <w:pPr>
              <w:pStyle w:val="TAL"/>
              <w:rPr>
                <w:lang w:eastAsia="ja-JP"/>
              </w:rPr>
            </w:pPr>
            <w:r w:rsidRPr="00E3695C">
              <w:t>Offset between Point A and the lowest usable subcarrier on this carrier (Note 2)</w:t>
            </w:r>
          </w:p>
        </w:tc>
        <w:tc>
          <w:tcPr>
            <w:tcW w:w="545" w:type="pct"/>
            <w:vAlign w:val="center"/>
          </w:tcPr>
          <w:p w14:paraId="216CE09D" w14:textId="77777777" w:rsidR="00D57D5A" w:rsidRPr="00E3695C" w:rsidDel="001F73B5" w:rsidRDefault="00D57D5A" w:rsidP="00515609">
            <w:pPr>
              <w:pStyle w:val="TAC"/>
            </w:pPr>
            <w:r w:rsidRPr="00E3695C">
              <w:t>RBs</w:t>
            </w:r>
          </w:p>
        </w:tc>
        <w:tc>
          <w:tcPr>
            <w:tcW w:w="1639" w:type="pct"/>
            <w:vAlign w:val="center"/>
          </w:tcPr>
          <w:p w14:paraId="68F1BAE1" w14:textId="77777777" w:rsidR="00D57D5A" w:rsidRPr="00E3695C" w:rsidRDefault="00D57D5A" w:rsidP="00515609">
            <w:pPr>
              <w:pStyle w:val="TAC"/>
            </w:pPr>
            <w:r w:rsidRPr="00E3695C">
              <w:t>0</w:t>
            </w:r>
          </w:p>
        </w:tc>
      </w:tr>
      <w:tr w:rsidR="00D57D5A" w:rsidRPr="00E3695C" w14:paraId="1608D1C4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08294580" w14:textId="77777777" w:rsidR="00D57D5A" w:rsidRPr="00E3695C" w:rsidRDefault="00D57D5A" w:rsidP="00515609">
            <w:pPr>
              <w:pStyle w:val="TAL"/>
              <w:rPr>
                <w:lang w:eastAsia="ja-JP"/>
              </w:rPr>
            </w:pPr>
          </w:p>
        </w:tc>
        <w:tc>
          <w:tcPr>
            <w:tcW w:w="1894" w:type="pct"/>
            <w:gridSpan w:val="2"/>
            <w:vAlign w:val="center"/>
          </w:tcPr>
          <w:p w14:paraId="325BEFC1" w14:textId="77777777" w:rsidR="00D57D5A" w:rsidRPr="00E3695C" w:rsidRDefault="00D57D5A" w:rsidP="00515609">
            <w:pPr>
              <w:pStyle w:val="TAL"/>
              <w:rPr>
                <w:lang w:eastAsia="ja-JP"/>
              </w:rPr>
            </w:pPr>
            <w:r w:rsidRPr="00E3695C">
              <w:t>Subcarrier spacing</w:t>
            </w:r>
          </w:p>
        </w:tc>
        <w:tc>
          <w:tcPr>
            <w:tcW w:w="545" w:type="pct"/>
            <w:vAlign w:val="center"/>
          </w:tcPr>
          <w:p w14:paraId="0C09980F" w14:textId="77777777" w:rsidR="00D57D5A" w:rsidRPr="00E3695C" w:rsidDel="001F73B5" w:rsidRDefault="00D57D5A" w:rsidP="00515609">
            <w:pPr>
              <w:pStyle w:val="TAC"/>
            </w:pPr>
            <w:r w:rsidRPr="00E3695C">
              <w:t>kHz</w:t>
            </w:r>
          </w:p>
        </w:tc>
        <w:tc>
          <w:tcPr>
            <w:tcW w:w="1639" w:type="pct"/>
            <w:vAlign w:val="center"/>
          </w:tcPr>
          <w:p w14:paraId="671B1BDD" w14:textId="77777777" w:rsidR="00D57D5A" w:rsidRPr="00E3695C" w:rsidRDefault="00D57D5A" w:rsidP="00515609">
            <w:pPr>
              <w:pStyle w:val="TAC"/>
            </w:pPr>
            <w:r w:rsidRPr="00E3695C">
              <w:t>120</w:t>
            </w:r>
          </w:p>
        </w:tc>
      </w:tr>
      <w:tr w:rsidR="00D57D5A" w:rsidRPr="00E3695C" w14:paraId="447A341B" w14:textId="77777777" w:rsidTr="00515609">
        <w:trPr>
          <w:jc w:val="center"/>
        </w:trPr>
        <w:tc>
          <w:tcPr>
            <w:tcW w:w="922" w:type="pct"/>
            <w:vMerge w:val="restart"/>
            <w:vAlign w:val="center"/>
          </w:tcPr>
          <w:p w14:paraId="6B6415EE" w14:textId="77777777" w:rsidR="00D57D5A" w:rsidRPr="00E3695C" w:rsidRDefault="00D57D5A" w:rsidP="00515609">
            <w:pPr>
              <w:pStyle w:val="TAL"/>
              <w:rPr>
                <w:lang w:eastAsia="ja-JP"/>
              </w:rPr>
            </w:pPr>
            <w:r w:rsidRPr="00E3695C">
              <w:t>DL BWP configuration #1</w:t>
            </w:r>
          </w:p>
        </w:tc>
        <w:tc>
          <w:tcPr>
            <w:tcW w:w="1894" w:type="pct"/>
            <w:gridSpan w:val="2"/>
            <w:vAlign w:val="center"/>
          </w:tcPr>
          <w:p w14:paraId="79AA4178" w14:textId="77777777" w:rsidR="00D57D5A" w:rsidRPr="00E3695C" w:rsidRDefault="00D57D5A" w:rsidP="00515609">
            <w:pPr>
              <w:pStyle w:val="TAL"/>
              <w:rPr>
                <w:lang w:eastAsia="ja-JP"/>
              </w:rPr>
            </w:pPr>
            <w:r w:rsidRPr="00E3695C">
              <w:t>Cyclic prefix</w:t>
            </w:r>
          </w:p>
        </w:tc>
        <w:tc>
          <w:tcPr>
            <w:tcW w:w="545" w:type="pct"/>
            <w:vAlign w:val="center"/>
          </w:tcPr>
          <w:p w14:paraId="139E9C19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vAlign w:val="center"/>
          </w:tcPr>
          <w:p w14:paraId="46D7162A" w14:textId="77777777" w:rsidR="00D57D5A" w:rsidRPr="00E3695C" w:rsidRDefault="00D57D5A" w:rsidP="00515609">
            <w:pPr>
              <w:pStyle w:val="TAC"/>
            </w:pPr>
            <w:r w:rsidRPr="00E3695C">
              <w:t>Normal</w:t>
            </w:r>
          </w:p>
        </w:tc>
      </w:tr>
      <w:tr w:rsidR="00D57D5A" w:rsidRPr="00E3695C" w14:paraId="5AE022E9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1F2DCA66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vAlign w:val="center"/>
          </w:tcPr>
          <w:p w14:paraId="3ABA75AF" w14:textId="77777777" w:rsidR="00D57D5A" w:rsidRPr="00E3695C" w:rsidRDefault="00D57D5A" w:rsidP="00515609">
            <w:pPr>
              <w:pStyle w:val="TAL"/>
            </w:pPr>
            <w:r w:rsidRPr="00E3695C">
              <w:t>RB offset</w:t>
            </w:r>
          </w:p>
        </w:tc>
        <w:tc>
          <w:tcPr>
            <w:tcW w:w="545" w:type="pct"/>
            <w:vAlign w:val="center"/>
          </w:tcPr>
          <w:p w14:paraId="1E41911E" w14:textId="77777777" w:rsidR="00D57D5A" w:rsidRPr="00E3695C" w:rsidRDefault="00D57D5A" w:rsidP="00515609">
            <w:pPr>
              <w:pStyle w:val="TAC"/>
            </w:pPr>
            <w:r w:rsidRPr="00E3695C">
              <w:t>RBs</w:t>
            </w:r>
          </w:p>
        </w:tc>
        <w:tc>
          <w:tcPr>
            <w:tcW w:w="1639" w:type="pct"/>
            <w:vAlign w:val="center"/>
          </w:tcPr>
          <w:p w14:paraId="5468FDDE" w14:textId="77777777" w:rsidR="00D57D5A" w:rsidRPr="00E3695C" w:rsidRDefault="00D57D5A" w:rsidP="00515609">
            <w:pPr>
              <w:pStyle w:val="TAC"/>
            </w:pPr>
            <w:r w:rsidRPr="00E3695C">
              <w:t>0</w:t>
            </w:r>
          </w:p>
        </w:tc>
      </w:tr>
      <w:tr w:rsidR="00D57D5A" w:rsidRPr="00E3695C" w14:paraId="5A6C577C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63A828BF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vAlign w:val="center"/>
          </w:tcPr>
          <w:p w14:paraId="45301B00" w14:textId="77777777" w:rsidR="00D57D5A" w:rsidRPr="00E3695C" w:rsidRDefault="00D57D5A" w:rsidP="00515609">
            <w:pPr>
              <w:pStyle w:val="TAL"/>
            </w:pPr>
            <w:r w:rsidRPr="00E3695C">
              <w:t>Number of contiguous PRB</w:t>
            </w:r>
          </w:p>
        </w:tc>
        <w:tc>
          <w:tcPr>
            <w:tcW w:w="545" w:type="pct"/>
            <w:vAlign w:val="center"/>
          </w:tcPr>
          <w:p w14:paraId="6188B341" w14:textId="77777777" w:rsidR="00D57D5A" w:rsidRPr="00E3695C" w:rsidRDefault="00D57D5A" w:rsidP="00515609">
            <w:pPr>
              <w:pStyle w:val="TAC"/>
            </w:pPr>
            <w:r w:rsidRPr="00E3695C">
              <w:t>PRBs</w:t>
            </w:r>
          </w:p>
        </w:tc>
        <w:tc>
          <w:tcPr>
            <w:tcW w:w="1639" w:type="pct"/>
            <w:vAlign w:val="center"/>
          </w:tcPr>
          <w:p w14:paraId="54519FCD" w14:textId="77777777" w:rsidR="00D57D5A" w:rsidRPr="00E3695C" w:rsidRDefault="00D57D5A" w:rsidP="00515609">
            <w:pPr>
              <w:pStyle w:val="TAC"/>
            </w:pPr>
            <w:r w:rsidRPr="00E3695C">
              <w:t>Maximum transmission bandwidth configuration as specified in clause 5.3.2 of TS 38.101-2 [11] for tested channel bandwidth and subcarrier spacing</w:t>
            </w:r>
          </w:p>
        </w:tc>
      </w:tr>
      <w:tr w:rsidR="00D57D5A" w:rsidRPr="00E3695C" w14:paraId="2243445B" w14:textId="77777777" w:rsidTr="00515609">
        <w:trPr>
          <w:jc w:val="center"/>
        </w:trPr>
        <w:tc>
          <w:tcPr>
            <w:tcW w:w="922" w:type="pct"/>
            <w:vMerge w:val="restart"/>
            <w:vAlign w:val="center"/>
          </w:tcPr>
          <w:p w14:paraId="09650BFD" w14:textId="77777777" w:rsidR="00D57D5A" w:rsidRPr="00E3695C" w:rsidRDefault="00D57D5A" w:rsidP="00515609">
            <w:pPr>
              <w:pStyle w:val="TAL"/>
            </w:pPr>
            <w:r w:rsidRPr="00E3695C">
              <w:t>Common serving cell parameters</w:t>
            </w:r>
          </w:p>
        </w:tc>
        <w:tc>
          <w:tcPr>
            <w:tcW w:w="1894" w:type="pct"/>
            <w:gridSpan w:val="2"/>
            <w:vAlign w:val="center"/>
          </w:tcPr>
          <w:p w14:paraId="04899785" w14:textId="77777777" w:rsidR="00D57D5A" w:rsidRPr="00E3695C" w:rsidRDefault="00D57D5A" w:rsidP="00515609">
            <w:pPr>
              <w:pStyle w:val="TAL"/>
            </w:pPr>
            <w:r w:rsidRPr="00E3695C">
              <w:t>Physical Cell ID</w:t>
            </w:r>
          </w:p>
        </w:tc>
        <w:tc>
          <w:tcPr>
            <w:tcW w:w="545" w:type="pct"/>
            <w:vAlign w:val="center"/>
          </w:tcPr>
          <w:p w14:paraId="2D867C0B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vAlign w:val="center"/>
          </w:tcPr>
          <w:p w14:paraId="1B518AB7" w14:textId="77777777" w:rsidR="00D57D5A" w:rsidRPr="00E3695C" w:rsidRDefault="00D57D5A" w:rsidP="00515609">
            <w:pPr>
              <w:pStyle w:val="TAC"/>
            </w:pPr>
            <w:r w:rsidRPr="00E3695C">
              <w:t>0</w:t>
            </w:r>
          </w:p>
        </w:tc>
      </w:tr>
      <w:tr w:rsidR="00D57D5A" w:rsidRPr="00E3695C" w14:paraId="105E4DD5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09A2218A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vAlign w:val="center"/>
          </w:tcPr>
          <w:p w14:paraId="2BED73BD" w14:textId="77777777" w:rsidR="00D57D5A" w:rsidRPr="00E3695C" w:rsidRDefault="00D57D5A" w:rsidP="00515609">
            <w:pPr>
              <w:pStyle w:val="TAL"/>
            </w:pPr>
            <w:r w:rsidRPr="00E3695C">
              <w:t xml:space="preserve">SSB position in </w:t>
            </w:r>
            <w:r w:rsidRPr="00E3695C">
              <w:rPr>
                <w:lang w:eastAsia="ja-JP"/>
              </w:rPr>
              <w:t>burst</w:t>
            </w:r>
          </w:p>
        </w:tc>
        <w:tc>
          <w:tcPr>
            <w:tcW w:w="545" w:type="pct"/>
            <w:vAlign w:val="center"/>
          </w:tcPr>
          <w:p w14:paraId="4F7DF3E0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vAlign w:val="center"/>
          </w:tcPr>
          <w:p w14:paraId="2E01A687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74B80785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0CDC8E1E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vAlign w:val="center"/>
          </w:tcPr>
          <w:p w14:paraId="0444CF0C" w14:textId="77777777" w:rsidR="00D57D5A" w:rsidRPr="00E3695C" w:rsidRDefault="00D57D5A" w:rsidP="00515609">
            <w:pPr>
              <w:pStyle w:val="TAL"/>
            </w:pPr>
            <w:r w:rsidRPr="00E3695C">
              <w:t>SSB periodicity</w:t>
            </w:r>
          </w:p>
        </w:tc>
        <w:tc>
          <w:tcPr>
            <w:tcW w:w="545" w:type="pct"/>
            <w:vAlign w:val="center"/>
          </w:tcPr>
          <w:p w14:paraId="5EC7B109" w14:textId="77777777" w:rsidR="00D57D5A" w:rsidRPr="00E3695C" w:rsidRDefault="00D57D5A" w:rsidP="00515609">
            <w:pPr>
              <w:pStyle w:val="TAC"/>
            </w:pPr>
            <w:proofErr w:type="spellStart"/>
            <w:r w:rsidRPr="00E3695C">
              <w:t>ms</w:t>
            </w:r>
            <w:proofErr w:type="spellEnd"/>
          </w:p>
        </w:tc>
        <w:tc>
          <w:tcPr>
            <w:tcW w:w="1639" w:type="pct"/>
            <w:vAlign w:val="center"/>
          </w:tcPr>
          <w:p w14:paraId="2DDF9085" w14:textId="77777777" w:rsidR="00D57D5A" w:rsidRPr="00E3695C" w:rsidRDefault="00D57D5A" w:rsidP="00515609">
            <w:pPr>
              <w:pStyle w:val="TAC"/>
            </w:pPr>
            <w:r w:rsidRPr="00E3695C">
              <w:t>20</w:t>
            </w:r>
          </w:p>
        </w:tc>
      </w:tr>
      <w:tr w:rsidR="00D57D5A" w:rsidRPr="00E3695C" w14:paraId="6809ACCE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530564EA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vAlign w:val="center"/>
          </w:tcPr>
          <w:p w14:paraId="10FD388E" w14:textId="77777777" w:rsidR="00D57D5A" w:rsidRPr="00E3695C" w:rsidRDefault="00D57D5A" w:rsidP="00515609">
            <w:pPr>
              <w:pStyle w:val="TAL"/>
            </w:pPr>
            <w:r w:rsidRPr="00E3695C">
              <w:t>First DMRS position for Type A PDSCH mapping</w:t>
            </w:r>
          </w:p>
        </w:tc>
        <w:tc>
          <w:tcPr>
            <w:tcW w:w="545" w:type="pct"/>
            <w:vAlign w:val="center"/>
          </w:tcPr>
          <w:p w14:paraId="5D6F675E" w14:textId="77777777" w:rsidR="00D57D5A" w:rsidRPr="00E3695C" w:rsidRDefault="00D57D5A" w:rsidP="00515609">
            <w:pPr>
              <w:pStyle w:val="TAC"/>
              <w:rPr>
                <w:strike/>
              </w:rPr>
            </w:pPr>
          </w:p>
        </w:tc>
        <w:tc>
          <w:tcPr>
            <w:tcW w:w="1639" w:type="pct"/>
            <w:vAlign w:val="center"/>
          </w:tcPr>
          <w:p w14:paraId="15DD5B71" w14:textId="77777777" w:rsidR="00D57D5A" w:rsidRPr="00E3695C" w:rsidRDefault="00D57D5A" w:rsidP="00515609">
            <w:pPr>
              <w:pStyle w:val="TAC"/>
            </w:pPr>
            <w:r w:rsidRPr="00E3695C">
              <w:t>2</w:t>
            </w:r>
          </w:p>
        </w:tc>
      </w:tr>
      <w:tr w:rsidR="00D57D5A" w:rsidRPr="00E3695C" w14:paraId="6C4BFBE1" w14:textId="77777777" w:rsidTr="00515609">
        <w:trPr>
          <w:jc w:val="center"/>
        </w:trPr>
        <w:tc>
          <w:tcPr>
            <w:tcW w:w="922" w:type="pct"/>
            <w:vMerge w:val="restart"/>
            <w:vAlign w:val="center"/>
          </w:tcPr>
          <w:p w14:paraId="563741DC" w14:textId="77777777" w:rsidR="00D57D5A" w:rsidRPr="00E3695C" w:rsidRDefault="00D57D5A" w:rsidP="00515609">
            <w:pPr>
              <w:pStyle w:val="TAL"/>
              <w:rPr>
                <w:i/>
              </w:rPr>
            </w:pPr>
            <w:r w:rsidRPr="00E3695C">
              <w:t>PDCCH configuration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8BC3" w14:textId="77777777" w:rsidR="00D57D5A" w:rsidRPr="00E3695C" w:rsidRDefault="00D57D5A" w:rsidP="00515609">
            <w:pPr>
              <w:pStyle w:val="TAL"/>
            </w:pPr>
            <w:r w:rsidRPr="00E3695C">
              <w:t>Slots for PDCCH monitoring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6E76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8EAA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Each slot</w:t>
            </w:r>
          </w:p>
        </w:tc>
      </w:tr>
      <w:tr w:rsidR="00D57D5A" w:rsidRPr="00E3695C" w14:paraId="09928065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3A0AC4C6" w14:textId="77777777" w:rsidR="00D57D5A" w:rsidRPr="00E3695C" w:rsidRDefault="00D57D5A" w:rsidP="00515609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B845" w14:textId="77777777" w:rsidR="00D57D5A" w:rsidRPr="00E3695C" w:rsidRDefault="00D57D5A" w:rsidP="00515609">
            <w:pPr>
              <w:pStyle w:val="TAL"/>
            </w:pPr>
            <w:r w:rsidRPr="00E3695C">
              <w:t>Symbols with PDCCH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0ED4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93BD" w14:textId="77777777" w:rsidR="00D57D5A" w:rsidRPr="00E3695C" w:rsidRDefault="00D57D5A" w:rsidP="00515609">
            <w:pPr>
              <w:pStyle w:val="TAC"/>
            </w:pPr>
            <w:r w:rsidRPr="00E3695C">
              <w:t>0</w:t>
            </w:r>
          </w:p>
        </w:tc>
      </w:tr>
      <w:tr w:rsidR="00D57D5A" w:rsidRPr="00E3695C" w14:paraId="0183DD5E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54546826" w14:textId="77777777" w:rsidR="00D57D5A" w:rsidRPr="00E3695C" w:rsidRDefault="00D57D5A" w:rsidP="00515609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6241" w14:textId="77777777" w:rsidR="00D57D5A" w:rsidRPr="00E3695C" w:rsidRDefault="00D57D5A" w:rsidP="00515609">
            <w:pPr>
              <w:pStyle w:val="TAL"/>
            </w:pPr>
            <w:r w:rsidRPr="00E3695C">
              <w:t>Number of PRBs in CORESET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3965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B31C" w14:textId="77777777" w:rsidR="00D57D5A" w:rsidRPr="00E3695C" w:rsidRDefault="00D57D5A" w:rsidP="00515609">
            <w:pPr>
              <w:pStyle w:val="TAC"/>
            </w:pPr>
            <w:r w:rsidRPr="00E3695C">
              <w:t>Table 7.2-2 of TS 38.101-4 [6] for tested channel bandwidth and subcarrier spacing</w:t>
            </w:r>
          </w:p>
        </w:tc>
      </w:tr>
      <w:tr w:rsidR="00D57D5A" w:rsidRPr="00E3695C" w14:paraId="4C909143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3AD0085C" w14:textId="77777777" w:rsidR="00D57D5A" w:rsidRPr="00E3695C" w:rsidRDefault="00D57D5A" w:rsidP="00515609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95E3" w14:textId="77777777" w:rsidR="00D57D5A" w:rsidRPr="00E3695C" w:rsidRDefault="00D57D5A" w:rsidP="00515609">
            <w:pPr>
              <w:pStyle w:val="TAL"/>
            </w:pPr>
            <w:r w:rsidRPr="00E3695C">
              <w:t>Number of PDCCH candidates and aggregation levels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0A2C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F241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1/AL8</w:t>
            </w:r>
          </w:p>
        </w:tc>
      </w:tr>
      <w:tr w:rsidR="00D57D5A" w:rsidRPr="00E3695C" w14:paraId="7B5622A7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61219586" w14:textId="77777777" w:rsidR="00D57D5A" w:rsidRPr="00E3695C" w:rsidRDefault="00D57D5A" w:rsidP="00515609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1BE1" w14:textId="77777777" w:rsidR="00D57D5A" w:rsidRPr="00E3695C" w:rsidRDefault="00D57D5A" w:rsidP="00515609">
            <w:pPr>
              <w:pStyle w:val="TAL"/>
            </w:pPr>
            <w:r w:rsidRPr="00E3695C">
              <w:t>CCE-to-REG mapping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7DA7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2D43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t>Non-interleaved</w:t>
            </w:r>
          </w:p>
        </w:tc>
      </w:tr>
      <w:tr w:rsidR="00D57D5A" w:rsidRPr="00E3695C" w14:paraId="06FBDBB7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327C4D2A" w14:textId="77777777" w:rsidR="00D57D5A" w:rsidRPr="00E3695C" w:rsidRDefault="00D57D5A" w:rsidP="00515609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1EB2" w14:textId="77777777" w:rsidR="00D57D5A" w:rsidRPr="00E3695C" w:rsidRDefault="00D57D5A" w:rsidP="00515609">
            <w:pPr>
              <w:pStyle w:val="TAL"/>
            </w:pPr>
            <w:r w:rsidRPr="00E3695C">
              <w:t>DCI format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75B9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F2A0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1_1</w:t>
            </w:r>
          </w:p>
        </w:tc>
      </w:tr>
      <w:tr w:rsidR="00D57D5A" w:rsidRPr="00E3695C" w14:paraId="4F63F887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0728AB10" w14:textId="77777777" w:rsidR="00D57D5A" w:rsidRPr="00E3695C" w:rsidRDefault="00D57D5A" w:rsidP="00515609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4567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TCI state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49EC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C3D7" w14:textId="77777777" w:rsidR="00D57D5A" w:rsidRPr="00E3695C" w:rsidDel="008849A4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TCI state #1</w:t>
            </w:r>
          </w:p>
        </w:tc>
      </w:tr>
      <w:tr w:rsidR="00D57D5A" w:rsidRPr="00E3695C" w14:paraId="4D8DD705" w14:textId="77777777" w:rsidTr="00515609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vAlign w:val="center"/>
          </w:tcPr>
          <w:p w14:paraId="494242B0" w14:textId="77777777" w:rsidR="00D57D5A" w:rsidRPr="00E3695C" w:rsidRDefault="00D57D5A" w:rsidP="00515609">
            <w:pPr>
              <w:pStyle w:val="TAL"/>
            </w:pPr>
            <w:r w:rsidRPr="00E3695C">
              <w:t>Cross carrier scheduling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2625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0280" w14:textId="77777777" w:rsidR="00D57D5A" w:rsidRPr="00E3695C" w:rsidRDefault="00D57D5A" w:rsidP="00515609">
            <w:pPr>
              <w:pStyle w:val="TAC"/>
            </w:pPr>
            <w:r w:rsidRPr="00E3695C">
              <w:t>Not configured</w:t>
            </w:r>
          </w:p>
        </w:tc>
      </w:tr>
      <w:tr w:rsidR="00D57D5A" w:rsidRPr="00E3695C" w14:paraId="07569CF8" w14:textId="77777777" w:rsidTr="00515609">
        <w:trPr>
          <w:jc w:val="center"/>
        </w:trPr>
        <w:tc>
          <w:tcPr>
            <w:tcW w:w="922" w:type="pct"/>
            <w:vMerge w:val="restart"/>
            <w:vAlign w:val="center"/>
          </w:tcPr>
          <w:p w14:paraId="557EB1A8" w14:textId="77777777" w:rsidR="00D57D5A" w:rsidRPr="00E3695C" w:rsidRDefault="00D57D5A" w:rsidP="00515609">
            <w:pPr>
              <w:pStyle w:val="TAL"/>
            </w:pPr>
            <w:r w:rsidRPr="00E3695C">
              <w:t>CSI-RS for tracking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67DF" w14:textId="77777777" w:rsidR="00D57D5A" w:rsidRPr="00E3695C" w:rsidRDefault="00D57D5A" w:rsidP="00515609">
            <w:pPr>
              <w:pStyle w:val="TAL"/>
            </w:pPr>
            <w:r w:rsidRPr="00E3695C">
              <w:rPr>
                <w:lang w:eastAsia="ja-JP"/>
              </w:rPr>
              <w:t>First subcarrier index in the PRB used for CSI-RS</w:t>
            </w:r>
            <w:r w:rsidRPr="00E3695C" w:rsidDel="0032520A">
              <w:t xml:space="preserve"> </w:t>
            </w:r>
            <w:r w:rsidRPr="00E3695C">
              <w:t>(</w:t>
            </w:r>
            <w:r w:rsidRPr="00E3695C">
              <w:rPr>
                <w:i/>
              </w:rPr>
              <w:t>k</w:t>
            </w:r>
            <w:r w:rsidRPr="00E3695C">
              <w:rPr>
                <w:i/>
                <w:vertAlign w:val="subscript"/>
              </w:rPr>
              <w:t>0</w:t>
            </w:r>
            <w:r w:rsidRPr="00E3695C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E127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7AD9" w14:textId="77777777" w:rsidR="00D57D5A" w:rsidRPr="00E3695C" w:rsidRDefault="00D57D5A" w:rsidP="00515609">
            <w:pPr>
              <w:pStyle w:val="TAC"/>
            </w:pPr>
            <w:r w:rsidRPr="00E3695C">
              <w:t>0 for CSI-RS resource 1,2,3,4</w:t>
            </w:r>
          </w:p>
        </w:tc>
      </w:tr>
      <w:tr w:rsidR="00D57D5A" w:rsidRPr="00E3695C" w14:paraId="3237F7CB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20D08A2C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76AC" w14:textId="77777777" w:rsidR="00D57D5A" w:rsidRPr="00E3695C" w:rsidRDefault="00D57D5A" w:rsidP="00515609">
            <w:pPr>
              <w:pStyle w:val="TAL"/>
            </w:pPr>
            <w:r w:rsidRPr="00E3695C">
              <w:rPr>
                <w:lang w:eastAsia="ja-JP"/>
              </w:rPr>
              <w:t>First OFDM symbol in the PRB used for CSI-RS (</w:t>
            </w:r>
            <w:r w:rsidRPr="00E3695C">
              <w:rPr>
                <w:i/>
                <w:lang w:eastAsia="ja-JP"/>
              </w:rPr>
              <w:t>l</w:t>
            </w:r>
            <w:r w:rsidRPr="00E3695C">
              <w:rPr>
                <w:i/>
                <w:vertAlign w:val="subscript"/>
                <w:lang w:eastAsia="ja-JP"/>
              </w:rPr>
              <w:t>0</w:t>
            </w:r>
            <w:r w:rsidRPr="00E3695C">
              <w:rPr>
                <w:lang w:eastAsia="ja-JP"/>
              </w:rPr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A9A1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7D26" w14:textId="77777777" w:rsidR="00D57D5A" w:rsidRPr="00E3695C" w:rsidRDefault="00D57D5A" w:rsidP="00515609">
            <w:pPr>
              <w:pStyle w:val="TAC"/>
            </w:pPr>
            <w:r w:rsidRPr="00E3695C">
              <w:t>6 for CSI-RS resource 1 and 3</w:t>
            </w:r>
            <w:r w:rsidRPr="00E3695C">
              <w:br/>
              <w:t>10 for CSI-RS resource 2 and 4</w:t>
            </w:r>
          </w:p>
        </w:tc>
      </w:tr>
      <w:tr w:rsidR="00D57D5A" w:rsidRPr="00E3695C" w14:paraId="00BF97E8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2829EA2F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D2D5" w14:textId="77777777" w:rsidR="00D57D5A" w:rsidRPr="00E3695C" w:rsidRDefault="00D57D5A" w:rsidP="00515609">
            <w:pPr>
              <w:pStyle w:val="TAL"/>
            </w:pPr>
            <w:r w:rsidRPr="00E3695C">
              <w:t>Number of CSI-RS ports (</w:t>
            </w:r>
            <w:r w:rsidRPr="00E3695C">
              <w:rPr>
                <w:i/>
              </w:rPr>
              <w:t>X</w:t>
            </w:r>
            <w:r w:rsidRPr="00E3695C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1356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C1E8" w14:textId="77777777" w:rsidR="00D57D5A" w:rsidRPr="00E3695C" w:rsidRDefault="00D57D5A" w:rsidP="00515609">
            <w:pPr>
              <w:pStyle w:val="TAC"/>
            </w:pPr>
            <w:r w:rsidRPr="00E3695C">
              <w:t>1 for CSI-RS resource 1,2,3,4</w:t>
            </w:r>
          </w:p>
        </w:tc>
      </w:tr>
      <w:tr w:rsidR="00D57D5A" w:rsidRPr="00E3695C" w14:paraId="66AF67F2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513362B7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F29B" w14:textId="77777777" w:rsidR="00D57D5A" w:rsidRPr="00E3695C" w:rsidRDefault="00D57D5A" w:rsidP="00515609">
            <w:pPr>
              <w:pStyle w:val="TAL"/>
            </w:pPr>
            <w:r w:rsidRPr="00E3695C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E75F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F0CB" w14:textId="77777777" w:rsidR="00D57D5A" w:rsidRPr="00E3695C" w:rsidRDefault="00D57D5A" w:rsidP="00515609">
            <w:pPr>
              <w:pStyle w:val="TAC"/>
            </w:pPr>
            <w:r w:rsidRPr="00E3695C">
              <w:t>‘No CDM’ for CSI-RS resource 1,2,3,4</w:t>
            </w:r>
          </w:p>
        </w:tc>
      </w:tr>
      <w:tr w:rsidR="00D57D5A" w:rsidRPr="00E3695C" w14:paraId="3FACD1CA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7233A4B3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558C" w14:textId="77777777" w:rsidR="00D57D5A" w:rsidRPr="00E3695C" w:rsidRDefault="00D57D5A" w:rsidP="00515609">
            <w:pPr>
              <w:pStyle w:val="TAL"/>
            </w:pPr>
            <w:r w:rsidRPr="00E3695C">
              <w:t>Density (</w:t>
            </w:r>
            <w:r w:rsidRPr="00E3695C">
              <w:rPr>
                <w:rFonts w:cs="Arial"/>
                <w:i/>
              </w:rPr>
              <w:t>ρ</w:t>
            </w:r>
            <w:r w:rsidRPr="00E3695C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B2B5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6ADF" w14:textId="77777777" w:rsidR="00D57D5A" w:rsidRPr="00E3695C" w:rsidRDefault="00D57D5A" w:rsidP="00515609">
            <w:pPr>
              <w:pStyle w:val="TAC"/>
            </w:pPr>
            <w:r w:rsidRPr="00E3695C">
              <w:t>3 for CSI-RS resource 1,2,3,4</w:t>
            </w:r>
          </w:p>
        </w:tc>
      </w:tr>
      <w:tr w:rsidR="00D57D5A" w:rsidRPr="00E3695C" w14:paraId="7ED64D29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63F917FC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0413" w14:textId="77777777" w:rsidR="00D57D5A" w:rsidRPr="00E3695C" w:rsidRDefault="00D57D5A" w:rsidP="00515609">
            <w:pPr>
              <w:pStyle w:val="TAL"/>
            </w:pPr>
            <w:r w:rsidRPr="00E3695C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2B77" w14:textId="77777777" w:rsidR="00D57D5A" w:rsidRPr="00E3695C" w:rsidRDefault="00D57D5A" w:rsidP="00515609">
            <w:pPr>
              <w:pStyle w:val="TAC"/>
            </w:pPr>
            <w:r w:rsidRPr="00E3695C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308D" w14:textId="77777777" w:rsidR="00D57D5A" w:rsidRPr="00E3695C" w:rsidRDefault="00D57D5A" w:rsidP="00515609">
            <w:pPr>
              <w:pStyle w:val="TAC"/>
            </w:pPr>
            <w:r w:rsidRPr="00E3695C">
              <w:t>120 kHz SCS: 160 for CSI-RS resource 1,2,3,4</w:t>
            </w:r>
          </w:p>
        </w:tc>
      </w:tr>
      <w:tr w:rsidR="00D57D5A" w:rsidRPr="00E3695C" w14:paraId="562C5B8C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7E5B2A15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6224" w14:textId="77777777" w:rsidR="00D57D5A" w:rsidRPr="00E3695C" w:rsidRDefault="00D57D5A" w:rsidP="00515609">
            <w:pPr>
              <w:pStyle w:val="TAL"/>
            </w:pPr>
            <w:r w:rsidRPr="00E3695C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B1F5" w14:textId="77777777" w:rsidR="00D57D5A" w:rsidRPr="00E3695C" w:rsidRDefault="00D57D5A" w:rsidP="00515609">
            <w:pPr>
              <w:pStyle w:val="TAC"/>
            </w:pPr>
            <w:r w:rsidRPr="00E3695C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C44A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120 kHz SCS:</w:t>
            </w:r>
          </w:p>
          <w:p w14:paraId="2F8D453E" w14:textId="77777777" w:rsidR="00D57D5A" w:rsidRPr="00E3695C" w:rsidRDefault="00D57D5A" w:rsidP="00515609">
            <w:pPr>
              <w:pStyle w:val="TAC"/>
            </w:pPr>
            <w:r w:rsidRPr="00E3695C">
              <w:t>80 for CSI-RS resource 1 and 2</w:t>
            </w:r>
          </w:p>
          <w:p w14:paraId="59A626D3" w14:textId="77777777" w:rsidR="00D57D5A" w:rsidRPr="00E3695C" w:rsidRDefault="00D57D5A" w:rsidP="00515609">
            <w:pPr>
              <w:pStyle w:val="TAC"/>
            </w:pPr>
            <w:r w:rsidRPr="00E3695C">
              <w:t>81 for CSI-RS resource 3 and 4</w:t>
            </w:r>
          </w:p>
        </w:tc>
      </w:tr>
      <w:tr w:rsidR="00D57D5A" w:rsidRPr="00E3695C" w14:paraId="30A93607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7EC0DD1A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2714" w14:textId="77777777" w:rsidR="00D57D5A" w:rsidRPr="00E3695C" w:rsidRDefault="00D57D5A" w:rsidP="00515609">
            <w:pPr>
              <w:pStyle w:val="TAL"/>
            </w:pPr>
            <w:r w:rsidRPr="00E3695C">
              <w:t>Frequency Occupation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150A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F440" w14:textId="77777777" w:rsidR="00D57D5A" w:rsidRPr="00E3695C" w:rsidRDefault="00D57D5A" w:rsidP="00515609">
            <w:pPr>
              <w:pStyle w:val="TAC"/>
            </w:pPr>
            <w:r w:rsidRPr="00E3695C">
              <w:t>Start PRB 0</w:t>
            </w:r>
          </w:p>
          <w:p w14:paraId="0801305E" w14:textId="77777777" w:rsidR="00D57D5A" w:rsidRPr="00E3695C" w:rsidRDefault="00D57D5A" w:rsidP="00515609">
            <w:pPr>
              <w:pStyle w:val="TAC"/>
            </w:pPr>
            <w:r w:rsidRPr="00E3695C">
              <w:t>Number of PRB = BWP size</w:t>
            </w:r>
          </w:p>
        </w:tc>
      </w:tr>
      <w:tr w:rsidR="00D57D5A" w:rsidRPr="00E3695C" w14:paraId="67EB429E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668A8701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10BF" w14:textId="77777777" w:rsidR="00D57D5A" w:rsidRPr="00E3695C" w:rsidRDefault="00D57D5A" w:rsidP="00515609">
            <w:pPr>
              <w:pStyle w:val="TAL"/>
            </w:pPr>
            <w:r w:rsidRPr="00E3695C">
              <w:t>QCL info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51FE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589D" w14:textId="77777777" w:rsidR="00D57D5A" w:rsidRPr="00E3695C" w:rsidRDefault="00D57D5A" w:rsidP="00515609">
            <w:pPr>
              <w:pStyle w:val="TAC"/>
            </w:pPr>
            <w:r w:rsidRPr="00E3695C">
              <w:t>TCI state #0</w:t>
            </w:r>
          </w:p>
        </w:tc>
      </w:tr>
      <w:tr w:rsidR="00D57D5A" w:rsidRPr="00E3695C" w14:paraId="3120FD0A" w14:textId="77777777" w:rsidTr="00515609">
        <w:trPr>
          <w:jc w:val="center"/>
        </w:trPr>
        <w:tc>
          <w:tcPr>
            <w:tcW w:w="922" w:type="pct"/>
            <w:vMerge w:val="restart"/>
            <w:vAlign w:val="center"/>
          </w:tcPr>
          <w:p w14:paraId="4767A175" w14:textId="77777777" w:rsidR="00D57D5A" w:rsidRPr="00E3695C" w:rsidRDefault="00D57D5A" w:rsidP="00515609">
            <w:pPr>
              <w:pStyle w:val="TAL"/>
            </w:pPr>
            <w:r w:rsidRPr="00E3695C">
              <w:t>NZP CSI-RS for CSI acquisition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DB38" w14:textId="77777777" w:rsidR="00D57D5A" w:rsidRPr="00E3695C" w:rsidRDefault="00D57D5A" w:rsidP="00515609">
            <w:pPr>
              <w:pStyle w:val="TAL"/>
            </w:pPr>
            <w:r w:rsidRPr="00E3695C">
              <w:rPr>
                <w:lang w:eastAsia="ja-JP"/>
              </w:rPr>
              <w:t>First subcarrier index in the PRB used for CSI-RS</w:t>
            </w:r>
            <w:r w:rsidRPr="00E3695C" w:rsidDel="0032520A">
              <w:t xml:space="preserve"> </w:t>
            </w:r>
            <w:r w:rsidRPr="00E3695C">
              <w:t>(</w:t>
            </w:r>
            <w:r w:rsidRPr="00E3695C">
              <w:rPr>
                <w:i/>
              </w:rPr>
              <w:t>k</w:t>
            </w:r>
            <w:r w:rsidRPr="00E3695C">
              <w:rPr>
                <w:i/>
                <w:vertAlign w:val="subscript"/>
              </w:rPr>
              <w:t>0</w:t>
            </w:r>
            <w:r w:rsidRPr="00E3695C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EBC1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210F" w14:textId="77777777" w:rsidR="00D57D5A" w:rsidRPr="00E3695C" w:rsidRDefault="00D57D5A" w:rsidP="00515609">
            <w:pPr>
              <w:pStyle w:val="TAC"/>
            </w:pPr>
            <w:r w:rsidRPr="00E3695C">
              <w:t>0</w:t>
            </w:r>
          </w:p>
        </w:tc>
      </w:tr>
      <w:tr w:rsidR="00D57D5A" w:rsidRPr="00E3695C" w14:paraId="4709DC0B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59983223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49D3" w14:textId="77777777" w:rsidR="00D57D5A" w:rsidRPr="00E3695C" w:rsidRDefault="00D57D5A" w:rsidP="00515609">
            <w:pPr>
              <w:pStyle w:val="TAL"/>
            </w:pPr>
            <w:r w:rsidRPr="00E3695C">
              <w:rPr>
                <w:lang w:eastAsia="ja-JP"/>
              </w:rPr>
              <w:t>First OFDM symbol in the PRB used for CSI-RS (</w:t>
            </w:r>
            <w:r w:rsidRPr="00E3695C">
              <w:rPr>
                <w:i/>
                <w:lang w:eastAsia="ja-JP"/>
              </w:rPr>
              <w:t>l</w:t>
            </w:r>
            <w:r w:rsidRPr="00E3695C">
              <w:rPr>
                <w:i/>
                <w:vertAlign w:val="subscript"/>
                <w:lang w:eastAsia="ja-JP"/>
              </w:rPr>
              <w:t>0</w:t>
            </w:r>
            <w:r w:rsidRPr="00E3695C">
              <w:rPr>
                <w:lang w:eastAsia="ja-JP"/>
              </w:rPr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E6B7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C3C3" w14:textId="77777777" w:rsidR="00D57D5A" w:rsidRPr="00E3695C" w:rsidRDefault="00D57D5A" w:rsidP="00515609">
            <w:pPr>
              <w:pStyle w:val="TAC"/>
            </w:pPr>
            <w:r w:rsidRPr="00E3695C">
              <w:t>12</w:t>
            </w:r>
          </w:p>
        </w:tc>
      </w:tr>
      <w:tr w:rsidR="00D57D5A" w:rsidRPr="00E3695C" w14:paraId="72B5821E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604B616B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3464" w14:textId="77777777" w:rsidR="00D57D5A" w:rsidRPr="00E3695C" w:rsidRDefault="00D57D5A" w:rsidP="00515609">
            <w:pPr>
              <w:pStyle w:val="TAL"/>
            </w:pPr>
            <w:r w:rsidRPr="00E3695C">
              <w:t>Number of CSI-RS ports (</w:t>
            </w:r>
            <w:r w:rsidRPr="00E3695C">
              <w:rPr>
                <w:i/>
              </w:rPr>
              <w:t>X</w:t>
            </w:r>
            <w:r w:rsidRPr="00E3695C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B718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FA98" w14:textId="77777777" w:rsidR="00D57D5A" w:rsidRPr="00E3695C" w:rsidRDefault="00D57D5A" w:rsidP="00515609">
            <w:pPr>
              <w:pStyle w:val="TAC"/>
            </w:pPr>
            <w:r w:rsidRPr="00E3695C">
              <w:t>2</w:t>
            </w:r>
          </w:p>
        </w:tc>
      </w:tr>
      <w:tr w:rsidR="00D57D5A" w:rsidRPr="00E3695C" w14:paraId="2E9F565D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384D9E21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1AC1" w14:textId="77777777" w:rsidR="00D57D5A" w:rsidRPr="00E3695C" w:rsidRDefault="00D57D5A" w:rsidP="00515609">
            <w:pPr>
              <w:pStyle w:val="TAL"/>
            </w:pPr>
            <w:r w:rsidRPr="00E3695C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0B84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CA01" w14:textId="77777777" w:rsidR="00D57D5A" w:rsidRPr="00E3695C" w:rsidRDefault="00D57D5A" w:rsidP="00515609">
            <w:pPr>
              <w:pStyle w:val="TAC"/>
            </w:pPr>
            <w:r w:rsidRPr="00E3695C">
              <w:t>FD-CDM2</w:t>
            </w:r>
          </w:p>
        </w:tc>
      </w:tr>
      <w:tr w:rsidR="00D57D5A" w:rsidRPr="00E3695C" w14:paraId="5742C3ED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31C10AFF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B0FA" w14:textId="77777777" w:rsidR="00D57D5A" w:rsidRPr="00E3695C" w:rsidRDefault="00D57D5A" w:rsidP="00515609">
            <w:pPr>
              <w:pStyle w:val="TAL"/>
            </w:pPr>
            <w:r w:rsidRPr="00E3695C">
              <w:t>Density (</w:t>
            </w:r>
            <w:r w:rsidRPr="00E3695C">
              <w:rPr>
                <w:rFonts w:cs="Arial"/>
                <w:i/>
              </w:rPr>
              <w:t>ρ</w:t>
            </w:r>
            <w:r w:rsidRPr="00E3695C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4695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7AD9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0F6BDF11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376346EC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8DD1" w14:textId="77777777" w:rsidR="00D57D5A" w:rsidRPr="00E3695C" w:rsidRDefault="00D57D5A" w:rsidP="00515609">
            <w:pPr>
              <w:pStyle w:val="TAL"/>
            </w:pPr>
            <w:r w:rsidRPr="00E3695C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9313" w14:textId="77777777" w:rsidR="00D57D5A" w:rsidRPr="00E3695C" w:rsidRDefault="00D57D5A" w:rsidP="00515609">
            <w:pPr>
              <w:pStyle w:val="TAC"/>
            </w:pPr>
            <w:r w:rsidRPr="00E3695C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F506" w14:textId="77777777" w:rsidR="00D57D5A" w:rsidRPr="00E3695C" w:rsidRDefault="00D57D5A" w:rsidP="00515609">
            <w:pPr>
              <w:pStyle w:val="TAC"/>
            </w:pPr>
            <w:r w:rsidRPr="00E3695C">
              <w:t>120 kHz SCS: 160</w:t>
            </w:r>
          </w:p>
        </w:tc>
      </w:tr>
      <w:tr w:rsidR="00D57D5A" w:rsidRPr="00E3695C" w14:paraId="2472201E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38595AA1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A8F4" w14:textId="77777777" w:rsidR="00D57D5A" w:rsidRPr="00E3695C" w:rsidRDefault="00D57D5A" w:rsidP="00515609">
            <w:pPr>
              <w:pStyle w:val="TAL"/>
            </w:pPr>
            <w:r w:rsidRPr="00E3695C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8A02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41C0" w14:textId="77777777" w:rsidR="00D57D5A" w:rsidRPr="00E3695C" w:rsidRDefault="00D57D5A" w:rsidP="00515609">
            <w:pPr>
              <w:pStyle w:val="TAC"/>
            </w:pPr>
            <w:r w:rsidRPr="00E3695C">
              <w:t>0</w:t>
            </w:r>
          </w:p>
        </w:tc>
      </w:tr>
      <w:tr w:rsidR="00D57D5A" w:rsidRPr="00E3695C" w14:paraId="27DE482C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4946EFAC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6BFB" w14:textId="77777777" w:rsidR="00D57D5A" w:rsidRPr="00E3695C" w:rsidRDefault="00D57D5A" w:rsidP="00515609">
            <w:pPr>
              <w:pStyle w:val="TAL"/>
            </w:pPr>
            <w:r w:rsidRPr="00E3695C">
              <w:t>Frequency Occupation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557F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D6C3" w14:textId="77777777" w:rsidR="00D57D5A" w:rsidRPr="00E3695C" w:rsidRDefault="00D57D5A" w:rsidP="00515609">
            <w:pPr>
              <w:pStyle w:val="TAC"/>
            </w:pPr>
            <w:r w:rsidRPr="00E3695C">
              <w:t>Start PRB 0</w:t>
            </w:r>
          </w:p>
          <w:p w14:paraId="0D73A06E" w14:textId="77777777" w:rsidR="00D57D5A" w:rsidRPr="00E3695C" w:rsidRDefault="00D57D5A" w:rsidP="00515609">
            <w:pPr>
              <w:pStyle w:val="TAC"/>
            </w:pPr>
            <w:r w:rsidRPr="00E3695C">
              <w:t>Number of PRB = BWP size</w:t>
            </w:r>
          </w:p>
        </w:tc>
      </w:tr>
      <w:tr w:rsidR="00D57D5A" w:rsidRPr="00E3695C" w14:paraId="07E545A4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158379E8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7C6A" w14:textId="77777777" w:rsidR="00D57D5A" w:rsidRPr="00E3695C" w:rsidRDefault="00D57D5A" w:rsidP="00515609">
            <w:pPr>
              <w:pStyle w:val="TAL"/>
            </w:pPr>
            <w:r w:rsidRPr="00E3695C">
              <w:t>QCL info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E51F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9E6B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t>TCI state #</w:t>
            </w:r>
            <w:r w:rsidRPr="00E3695C">
              <w:rPr>
                <w:lang w:eastAsia="zh-CN"/>
              </w:rPr>
              <w:t>1</w:t>
            </w:r>
          </w:p>
        </w:tc>
      </w:tr>
      <w:tr w:rsidR="00D57D5A" w:rsidRPr="00E3695C" w14:paraId="1ACBAEA2" w14:textId="77777777" w:rsidTr="00515609">
        <w:trPr>
          <w:jc w:val="center"/>
        </w:trPr>
        <w:tc>
          <w:tcPr>
            <w:tcW w:w="922" w:type="pct"/>
            <w:vMerge w:val="restart"/>
            <w:vAlign w:val="center"/>
          </w:tcPr>
          <w:p w14:paraId="01AD6518" w14:textId="77777777" w:rsidR="00D57D5A" w:rsidRPr="00E3695C" w:rsidRDefault="00D57D5A" w:rsidP="00515609">
            <w:pPr>
              <w:pStyle w:val="TAL"/>
            </w:pPr>
            <w:r w:rsidRPr="00E3695C">
              <w:lastRenderedPageBreak/>
              <w:t>ZP CSI-RS for CSI acquisition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0C41" w14:textId="77777777" w:rsidR="00D57D5A" w:rsidRPr="00E3695C" w:rsidRDefault="00D57D5A" w:rsidP="00515609">
            <w:pPr>
              <w:pStyle w:val="TAL"/>
            </w:pPr>
            <w:r w:rsidRPr="00E3695C">
              <w:rPr>
                <w:lang w:eastAsia="ja-JP"/>
              </w:rPr>
              <w:t>First subcarrier index in the PRB used for CSI-RS</w:t>
            </w:r>
            <w:r w:rsidRPr="00E3695C" w:rsidDel="0032520A">
              <w:t xml:space="preserve"> </w:t>
            </w:r>
            <w:r w:rsidRPr="00E3695C">
              <w:t>(k</w:t>
            </w:r>
            <w:r w:rsidRPr="00E3695C">
              <w:rPr>
                <w:vertAlign w:val="subscript"/>
              </w:rPr>
              <w:t>0</w:t>
            </w:r>
            <w:r w:rsidRPr="00E3695C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FED9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7E28" w14:textId="77777777" w:rsidR="00D57D5A" w:rsidRPr="00E3695C" w:rsidRDefault="00D57D5A" w:rsidP="00515609">
            <w:pPr>
              <w:pStyle w:val="TAC"/>
            </w:pPr>
            <w:r w:rsidRPr="00E3695C">
              <w:t>4</w:t>
            </w:r>
          </w:p>
        </w:tc>
      </w:tr>
      <w:tr w:rsidR="00D57D5A" w:rsidRPr="00E3695C" w14:paraId="566C0DA7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12F7381F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CABD" w14:textId="77777777" w:rsidR="00D57D5A" w:rsidRPr="00E3695C" w:rsidRDefault="00D57D5A" w:rsidP="00515609">
            <w:pPr>
              <w:pStyle w:val="TAL"/>
            </w:pPr>
            <w:r w:rsidRPr="00E3695C">
              <w:rPr>
                <w:lang w:eastAsia="ja-JP"/>
              </w:rPr>
              <w:t>First OFDM symbol in the PRB used for CSI-RS (</w:t>
            </w:r>
            <w:r w:rsidRPr="00E3695C">
              <w:rPr>
                <w:i/>
                <w:lang w:eastAsia="ja-JP"/>
              </w:rPr>
              <w:t>l</w:t>
            </w:r>
            <w:r w:rsidRPr="00E3695C">
              <w:rPr>
                <w:i/>
                <w:vertAlign w:val="subscript"/>
                <w:lang w:eastAsia="ja-JP"/>
              </w:rPr>
              <w:t>0</w:t>
            </w:r>
            <w:r w:rsidRPr="00E3695C">
              <w:rPr>
                <w:lang w:eastAsia="ja-JP"/>
              </w:rPr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8775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6253" w14:textId="77777777" w:rsidR="00D57D5A" w:rsidRPr="00E3695C" w:rsidRDefault="00D57D5A" w:rsidP="00515609">
            <w:pPr>
              <w:pStyle w:val="TAC"/>
            </w:pPr>
            <w:r w:rsidRPr="00E3695C">
              <w:t>12</w:t>
            </w:r>
          </w:p>
        </w:tc>
      </w:tr>
      <w:tr w:rsidR="00D57D5A" w:rsidRPr="00E3695C" w14:paraId="540AB681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0A54911E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F061" w14:textId="77777777" w:rsidR="00D57D5A" w:rsidRPr="00E3695C" w:rsidRDefault="00D57D5A" w:rsidP="00515609">
            <w:pPr>
              <w:pStyle w:val="TAL"/>
            </w:pPr>
            <w:r w:rsidRPr="00E3695C">
              <w:t>Number of CSI-RS ports (</w:t>
            </w:r>
            <w:r w:rsidRPr="00E3695C">
              <w:rPr>
                <w:i/>
              </w:rPr>
              <w:t>X</w:t>
            </w:r>
            <w:r w:rsidRPr="00E3695C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BA31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B46E" w14:textId="77777777" w:rsidR="00D57D5A" w:rsidRPr="00E3695C" w:rsidRDefault="00D57D5A" w:rsidP="00515609">
            <w:pPr>
              <w:pStyle w:val="TAC"/>
            </w:pPr>
            <w:r w:rsidRPr="00E3695C">
              <w:t>4</w:t>
            </w:r>
          </w:p>
        </w:tc>
      </w:tr>
      <w:tr w:rsidR="00D57D5A" w:rsidRPr="00E3695C" w14:paraId="707F03E7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3A0844D6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94A4" w14:textId="77777777" w:rsidR="00D57D5A" w:rsidRPr="00E3695C" w:rsidRDefault="00D57D5A" w:rsidP="00515609">
            <w:pPr>
              <w:pStyle w:val="TAL"/>
            </w:pPr>
            <w:r w:rsidRPr="00E3695C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3BB0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75D3" w14:textId="77777777" w:rsidR="00D57D5A" w:rsidRPr="00E3695C" w:rsidRDefault="00D57D5A" w:rsidP="00515609">
            <w:pPr>
              <w:pStyle w:val="TAC"/>
            </w:pPr>
            <w:r w:rsidRPr="00E3695C">
              <w:t>FD-CDM2</w:t>
            </w:r>
          </w:p>
        </w:tc>
      </w:tr>
      <w:tr w:rsidR="00D57D5A" w:rsidRPr="00E3695C" w14:paraId="26981ADA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53C5B678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F5AE" w14:textId="77777777" w:rsidR="00D57D5A" w:rsidRPr="00E3695C" w:rsidRDefault="00D57D5A" w:rsidP="00515609">
            <w:pPr>
              <w:pStyle w:val="TAL"/>
            </w:pPr>
            <w:r w:rsidRPr="00E3695C">
              <w:t>Density (</w:t>
            </w:r>
            <w:r w:rsidRPr="00E3695C">
              <w:rPr>
                <w:rFonts w:cs="Arial"/>
                <w:i/>
              </w:rPr>
              <w:t>ρ</w:t>
            </w:r>
            <w:r w:rsidRPr="00E3695C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F71F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0ABF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1D98732C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344AF264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ADF6" w14:textId="77777777" w:rsidR="00D57D5A" w:rsidRPr="00E3695C" w:rsidRDefault="00D57D5A" w:rsidP="00515609">
            <w:pPr>
              <w:pStyle w:val="TAL"/>
            </w:pPr>
            <w:r w:rsidRPr="00E3695C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82B9" w14:textId="77777777" w:rsidR="00D57D5A" w:rsidRPr="00E3695C" w:rsidRDefault="00D57D5A" w:rsidP="00515609">
            <w:pPr>
              <w:pStyle w:val="TAC"/>
            </w:pPr>
            <w:r w:rsidRPr="00E3695C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AA35" w14:textId="77777777" w:rsidR="00D57D5A" w:rsidRPr="00E3695C" w:rsidRDefault="00D57D5A" w:rsidP="00515609">
            <w:pPr>
              <w:pStyle w:val="TAC"/>
            </w:pPr>
            <w:r w:rsidRPr="00E3695C">
              <w:t>120 kHz SCS: 160</w:t>
            </w:r>
          </w:p>
        </w:tc>
      </w:tr>
      <w:tr w:rsidR="00D57D5A" w:rsidRPr="00E3695C" w14:paraId="5D94307C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7C871022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EE8C" w14:textId="77777777" w:rsidR="00D57D5A" w:rsidRPr="00E3695C" w:rsidRDefault="00D57D5A" w:rsidP="00515609">
            <w:pPr>
              <w:pStyle w:val="TAL"/>
            </w:pPr>
            <w:r w:rsidRPr="00E3695C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56FD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F17E" w14:textId="77777777" w:rsidR="00D57D5A" w:rsidRPr="00E3695C" w:rsidRDefault="00D57D5A" w:rsidP="00515609">
            <w:pPr>
              <w:pStyle w:val="TAC"/>
            </w:pPr>
            <w:r w:rsidRPr="00E3695C">
              <w:t>0</w:t>
            </w:r>
          </w:p>
        </w:tc>
      </w:tr>
      <w:tr w:rsidR="00D57D5A" w:rsidRPr="00E3695C" w14:paraId="4FC4FDD7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1914EA5A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4859" w14:textId="77777777" w:rsidR="00D57D5A" w:rsidRPr="00E3695C" w:rsidRDefault="00D57D5A" w:rsidP="00515609">
            <w:pPr>
              <w:pStyle w:val="TAL"/>
            </w:pPr>
            <w:r w:rsidRPr="00E3695C">
              <w:t>Frequency Occupation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6D61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DD0E" w14:textId="77777777" w:rsidR="00D57D5A" w:rsidRPr="00E3695C" w:rsidRDefault="00D57D5A" w:rsidP="00515609">
            <w:pPr>
              <w:pStyle w:val="TAC"/>
            </w:pPr>
            <w:r w:rsidRPr="00E3695C">
              <w:t>Start PRB 0</w:t>
            </w:r>
          </w:p>
          <w:p w14:paraId="0C0C527B" w14:textId="77777777" w:rsidR="00D57D5A" w:rsidRPr="00E3695C" w:rsidRDefault="00D57D5A" w:rsidP="00515609">
            <w:pPr>
              <w:pStyle w:val="TAC"/>
            </w:pPr>
            <w:r w:rsidRPr="00E3695C">
              <w:t>Number of PRB = BWP size</w:t>
            </w:r>
          </w:p>
        </w:tc>
      </w:tr>
      <w:tr w:rsidR="00D57D5A" w:rsidRPr="00E3695C" w14:paraId="7F3C77E2" w14:textId="77777777" w:rsidTr="00515609">
        <w:trPr>
          <w:jc w:val="center"/>
        </w:trPr>
        <w:tc>
          <w:tcPr>
            <w:tcW w:w="922" w:type="pct"/>
            <w:vMerge w:val="restart"/>
            <w:vAlign w:val="center"/>
          </w:tcPr>
          <w:p w14:paraId="534B140B" w14:textId="77777777" w:rsidR="00D57D5A" w:rsidRPr="00E3695C" w:rsidRDefault="00D57D5A" w:rsidP="00515609">
            <w:pPr>
              <w:pStyle w:val="TAL"/>
            </w:pPr>
            <w:r w:rsidRPr="00E3695C">
              <w:t>CSI-RS for beam refinement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DC44" w14:textId="77777777" w:rsidR="00D57D5A" w:rsidRPr="00E3695C" w:rsidRDefault="00D57D5A" w:rsidP="00515609">
            <w:pPr>
              <w:pStyle w:val="TAL"/>
            </w:pPr>
            <w:r w:rsidRPr="00E3695C">
              <w:t xml:space="preserve">First subcarrier index in the PRB used for CSI-RS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D041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2642" w14:textId="77777777" w:rsidR="00D57D5A" w:rsidRPr="00E3695C" w:rsidRDefault="00D57D5A" w:rsidP="00515609">
            <w:pPr>
              <w:pStyle w:val="TAC"/>
            </w:pPr>
            <w:r w:rsidRPr="00E3695C">
              <w:t>k</w:t>
            </w:r>
            <w:r w:rsidRPr="00E3695C">
              <w:rPr>
                <w:vertAlign w:val="subscript"/>
              </w:rPr>
              <w:t>0</w:t>
            </w:r>
            <w:r w:rsidRPr="00E3695C">
              <w:t>=0 for CSI-RS resource 1,2</w:t>
            </w:r>
          </w:p>
        </w:tc>
      </w:tr>
      <w:tr w:rsidR="00D57D5A" w:rsidRPr="00E3695C" w14:paraId="165BD693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4DD004FF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9A0E" w14:textId="77777777" w:rsidR="00D57D5A" w:rsidRPr="00E3695C" w:rsidRDefault="00D57D5A" w:rsidP="00515609">
            <w:pPr>
              <w:pStyle w:val="TAL"/>
            </w:pPr>
            <w:r w:rsidRPr="00E3695C">
              <w:t xml:space="preserve">First OFDM symbol in the PRB used for CSI-RS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E8BF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C32C" w14:textId="77777777" w:rsidR="00D57D5A" w:rsidRPr="00E3695C" w:rsidRDefault="00D57D5A" w:rsidP="00515609">
            <w:pPr>
              <w:pStyle w:val="TAC"/>
            </w:pPr>
            <w:r w:rsidRPr="00E3695C">
              <w:t>l</w:t>
            </w:r>
            <w:r w:rsidRPr="00E3695C">
              <w:rPr>
                <w:vertAlign w:val="subscript"/>
              </w:rPr>
              <w:t>0</w:t>
            </w:r>
            <w:r w:rsidRPr="00E3695C">
              <w:t xml:space="preserve"> = 8 for CSI-RS resource 1</w:t>
            </w:r>
          </w:p>
          <w:p w14:paraId="7DE35C60" w14:textId="77777777" w:rsidR="00D57D5A" w:rsidRPr="00E3695C" w:rsidRDefault="00D57D5A" w:rsidP="00515609">
            <w:pPr>
              <w:pStyle w:val="TAC"/>
            </w:pPr>
            <w:r w:rsidRPr="00E3695C">
              <w:t>l</w:t>
            </w:r>
            <w:r w:rsidRPr="00E3695C">
              <w:rPr>
                <w:vertAlign w:val="subscript"/>
              </w:rPr>
              <w:t>0</w:t>
            </w:r>
            <w:r w:rsidRPr="00E3695C">
              <w:t xml:space="preserve"> = 9 for CSI-RS resource 2</w:t>
            </w:r>
          </w:p>
        </w:tc>
      </w:tr>
      <w:tr w:rsidR="00D57D5A" w:rsidRPr="00E3695C" w14:paraId="1E985489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5C437714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2484" w14:textId="77777777" w:rsidR="00D57D5A" w:rsidRPr="00E3695C" w:rsidRDefault="00D57D5A" w:rsidP="00515609">
            <w:pPr>
              <w:pStyle w:val="TAL"/>
            </w:pPr>
            <w:r w:rsidRPr="00E3695C">
              <w:t>Number of CSI-RS ports (X)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A528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DB21" w14:textId="77777777" w:rsidR="00D57D5A" w:rsidRPr="00E3695C" w:rsidRDefault="00D57D5A" w:rsidP="00515609">
            <w:pPr>
              <w:pStyle w:val="TAC"/>
            </w:pPr>
            <w:r w:rsidRPr="00E3695C">
              <w:t>1 for CSI-RS resource 1,2</w:t>
            </w:r>
          </w:p>
        </w:tc>
      </w:tr>
      <w:tr w:rsidR="00D57D5A" w:rsidRPr="00E3695C" w14:paraId="61A5C721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54EFD38D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A284" w14:textId="77777777" w:rsidR="00D57D5A" w:rsidRPr="00E3695C" w:rsidRDefault="00D57D5A" w:rsidP="00515609">
            <w:pPr>
              <w:pStyle w:val="TAL"/>
            </w:pPr>
            <w:r w:rsidRPr="00E3695C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50B6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16C7" w14:textId="77777777" w:rsidR="00D57D5A" w:rsidRPr="00E3695C" w:rsidRDefault="00D57D5A" w:rsidP="00515609">
            <w:pPr>
              <w:pStyle w:val="TAC"/>
            </w:pPr>
            <w:r w:rsidRPr="00E3695C">
              <w:t>‘No CDM’ for CSI-RS resource 1,2</w:t>
            </w:r>
          </w:p>
        </w:tc>
      </w:tr>
      <w:tr w:rsidR="00D57D5A" w:rsidRPr="00E3695C" w14:paraId="245E9347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2FD519FA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4F42" w14:textId="77777777" w:rsidR="00D57D5A" w:rsidRPr="00E3695C" w:rsidRDefault="00D57D5A" w:rsidP="00515609">
            <w:pPr>
              <w:pStyle w:val="TAL"/>
            </w:pPr>
            <w:r w:rsidRPr="00E3695C">
              <w:t>Density (ρ)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5CBB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7643" w14:textId="77777777" w:rsidR="00D57D5A" w:rsidRPr="00E3695C" w:rsidRDefault="00D57D5A" w:rsidP="00515609">
            <w:pPr>
              <w:pStyle w:val="TAC"/>
            </w:pPr>
            <w:r w:rsidRPr="00E3695C">
              <w:t>3 for CSI-RS resource 1,2</w:t>
            </w:r>
          </w:p>
        </w:tc>
      </w:tr>
      <w:tr w:rsidR="00D57D5A" w:rsidRPr="00E3695C" w14:paraId="48017E0C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5B44C157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096F" w14:textId="77777777" w:rsidR="00D57D5A" w:rsidRPr="00E3695C" w:rsidRDefault="00D57D5A" w:rsidP="00515609">
            <w:pPr>
              <w:pStyle w:val="TAL"/>
            </w:pPr>
            <w:r w:rsidRPr="00E3695C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D791" w14:textId="77777777" w:rsidR="00D57D5A" w:rsidRPr="00E3695C" w:rsidRDefault="00D57D5A" w:rsidP="00515609">
            <w:pPr>
              <w:pStyle w:val="TAC"/>
            </w:pPr>
            <w:r w:rsidRPr="00E3695C">
              <w:rPr>
                <w:lang w:eastAsia="zh-CN"/>
              </w:rPr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B342" w14:textId="77777777" w:rsidR="00D57D5A" w:rsidRPr="00E3695C" w:rsidRDefault="00D57D5A" w:rsidP="00515609">
            <w:pPr>
              <w:pStyle w:val="TAC"/>
            </w:pPr>
            <w:r w:rsidRPr="00E3695C">
              <w:t>60 kHz SCS: 80 for CSI-RS resource 1,2</w:t>
            </w:r>
          </w:p>
          <w:p w14:paraId="3EE3E629" w14:textId="77777777" w:rsidR="00D57D5A" w:rsidRPr="00E3695C" w:rsidRDefault="00D57D5A" w:rsidP="00515609">
            <w:pPr>
              <w:pStyle w:val="TAC"/>
            </w:pPr>
            <w:r w:rsidRPr="00E3695C">
              <w:t>120 kHz SCS: 160 for CSI-RS resource 1,2</w:t>
            </w:r>
          </w:p>
        </w:tc>
      </w:tr>
      <w:tr w:rsidR="00D57D5A" w:rsidRPr="00E3695C" w14:paraId="0DE87F48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7C4D7350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C5EA" w14:textId="77777777" w:rsidR="00D57D5A" w:rsidRPr="00E3695C" w:rsidRDefault="00D57D5A" w:rsidP="00515609">
            <w:pPr>
              <w:pStyle w:val="TAL"/>
            </w:pPr>
            <w:r w:rsidRPr="00E3695C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739B" w14:textId="77777777" w:rsidR="00D57D5A" w:rsidRPr="00E3695C" w:rsidRDefault="00D57D5A" w:rsidP="00515609">
            <w:pPr>
              <w:pStyle w:val="TAC"/>
            </w:pPr>
            <w:r w:rsidRPr="00E3695C">
              <w:rPr>
                <w:lang w:eastAsia="zh-CN"/>
              </w:rPr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D3BC" w14:textId="77777777" w:rsidR="00D57D5A" w:rsidRPr="00E3695C" w:rsidRDefault="00D57D5A" w:rsidP="00515609">
            <w:pPr>
              <w:pStyle w:val="TAC"/>
            </w:pPr>
            <w:r w:rsidRPr="00E3695C">
              <w:t>0 for CSI-RS resource 1,2</w:t>
            </w:r>
          </w:p>
        </w:tc>
      </w:tr>
      <w:tr w:rsidR="00D57D5A" w:rsidRPr="00E3695C" w14:paraId="193BFFAB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2B67B889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2F45" w14:textId="77777777" w:rsidR="00D57D5A" w:rsidRPr="00E3695C" w:rsidRDefault="00D57D5A" w:rsidP="00515609">
            <w:pPr>
              <w:pStyle w:val="TAL"/>
            </w:pPr>
            <w:r w:rsidRPr="00E3695C">
              <w:t>QCL info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3931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DF72" w14:textId="77777777" w:rsidR="00D57D5A" w:rsidRPr="00E3695C" w:rsidRDefault="00D57D5A" w:rsidP="00515609">
            <w:pPr>
              <w:pStyle w:val="TAC"/>
            </w:pPr>
            <w:r w:rsidRPr="00E3695C">
              <w:t>TCI state #</w:t>
            </w:r>
            <w:r w:rsidRPr="00E3695C">
              <w:rPr>
                <w:lang w:eastAsia="zh-CN"/>
              </w:rPr>
              <w:t>1</w:t>
            </w:r>
          </w:p>
        </w:tc>
      </w:tr>
      <w:tr w:rsidR="00D57D5A" w:rsidRPr="00E3695C" w14:paraId="0871BF70" w14:textId="77777777" w:rsidTr="00515609">
        <w:trPr>
          <w:trHeight w:val="829"/>
          <w:jc w:val="center"/>
        </w:trPr>
        <w:tc>
          <w:tcPr>
            <w:tcW w:w="922" w:type="pct"/>
            <w:vMerge w:val="restart"/>
            <w:vAlign w:val="center"/>
          </w:tcPr>
          <w:p w14:paraId="2DCC0223" w14:textId="77777777" w:rsidR="00D57D5A" w:rsidRPr="00E3695C" w:rsidRDefault="00D57D5A" w:rsidP="00515609">
            <w:pPr>
              <w:pStyle w:val="TAL"/>
            </w:pPr>
            <w:r w:rsidRPr="00E3695C">
              <w:t>PDSCH DMRS configuration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C957" w14:textId="77777777" w:rsidR="00D57D5A" w:rsidRPr="00E3695C" w:rsidRDefault="00D57D5A" w:rsidP="00515609">
            <w:pPr>
              <w:pStyle w:val="TAL"/>
            </w:pPr>
            <w:r w:rsidRPr="00E3695C">
              <w:t>Antenna ports indexes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D32B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D3D0" w14:textId="77777777" w:rsidR="00D57D5A" w:rsidRPr="00E3695C" w:rsidRDefault="00D57D5A" w:rsidP="00515609">
            <w:pPr>
              <w:pStyle w:val="TAC"/>
            </w:pPr>
            <w:r w:rsidRPr="00E3695C">
              <w:t>{1000} for Rank 1 tests</w:t>
            </w:r>
            <w:r w:rsidRPr="00E3695C">
              <w:br/>
              <w:t>{1000, 1001} for Rank 2 tests</w:t>
            </w:r>
          </w:p>
        </w:tc>
      </w:tr>
      <w:tr w:rsidR="00D57D5A" w:rsidRPr="00E3695C" w14:paraId="5A504DE9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0EC9DC52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E4D7" w14:textId="77777777" w:rsidR="00D57D5A" w:rsidRPr="00E3695C" w:rsidRDefault="00D57D5A" w:rsidP="00515609">
            <w:pPr>
              <w:pStyle w:val="TAL"/>
            </w:pPr>
            <w:r w:rsidRPr="00E3695C">
              <w:t>Number of PDSCH DMRS CDM group(s) without data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0F01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7FCA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07B9E7E9" w14:textId="77777777" w:rsidTr="00515609">
        <w:trPr>
          <w:jc w:val="center"/>
        </w:trPr>
        <w:tc>
          <w:tcPr>
            <w:tcW w:w="922" w:type="pct"/>
            <w:vMerge w:val="restart"/>
            <w:vAlign w:val="center"/>
          </w:tcPr>
          <w:p w14:paraId="55C9C234" w14:textId="77777777" w:rsidR="00D57D5A" w:rsidRPr="00E3695C" w:rsidRDefault="00D57D5A" w:rsidP="00515609">
            <w:pPr>
              <w:pStyle w:val="TAL"/>
            </w:pPr>
            <w:r w:rsidRPr="00E3695C">
              <w:t>TCI state #0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C2792" w14:textId="77777777" w:rsidR="00D57D5A" w:rsidRPr="00E3695C" w:rsidRDefault="00D57D5A" w:rsidP="00515609">
            <w:pPr>
              <w:pStyle w:val="TAL"/>
            </w:pPr>
            <w:r w:rsidRPr="00E3695C">
              <w:t>Type 1 QCL information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EE59" w14:textId="77777777" w:rsidR="00D57D5A" w:rsidRPr="00E3695C" w:rsidRDefault="00D57D5A" w:rsidP="00515609">
            <w:pPr>
              <w:pStyle w:val="TAL"/>
            </w:pPr>
            <w:r w:rsidRPr="00E3695C">
              <w:t>SSB index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8BCB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E52F" w14:textId="77777777" w:rsidR="00D57D5A" w:rsidRPr="00E3695C" w:rsidRDefault="00D57D5A" w:rsidP="00515609">
            <w:pPr>
              <w:pStyle w:val="TAC"/>
            </w:pPr>
            <w:r w:rsidRPr="00E3695C">
              <w:t>SSB #0</w:t>
            </w:r>
          </w:p>
        </w:tc>
      </w:tr>
      <w:tr w:rsidR="00D57D5A" w:rsidRPr="00E3695C" w14:paraId="040B69B3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02029317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8ABC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1CAC" w14:textId="77777777" w:rsidR="00D57D5A" w:rsidRPr="00E3695C" w:rsidRDefault="00D57D5A" w:rsidP="00515609">
            <w:pPr>
              <w:pStyle w:val="TAL"/>
            </w:pPr>
            <w:r w:rsidRPr="00E3695C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E32E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1661" w14:textId="77777777" w:rsidR="00D57D5A" w:rsidRPr="00E3695C" w:rsidRDefault="00D57D5A" w:rsidP="00515609">
            <w:pPr>
              <w:pStyle w:val="TAC"/>
            </w:pPr>
            <w:r w:rsidRPr="00E3695C">
              <w:t>Type C</w:t>
            </w:r>
          </w:p>
        </w:tc>
      </w:tr>
      <w:tr w:rsidR="00D57D5A" w:rsidRPr="00E3695C" w14:paraId="798614F5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44E29F11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D1B01" w14:textId="77777777" w:rsidR="00D57D5A" w:rsidRPr="00E3695C" w:rsidRDefault="00D57D5A" w:rsidP="00515609">
            <w:pPr>
              <w:pStyle w:val="TAL"/>
            </w:pPr>
            <w:r w:rsidRPr="00E3695C">
              <w:t>Type 2 QCL information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C84F" w14:textId="77777777" w:rsidR="00D57D5A" w:rsidRPr="00E3695C" w:rsidRDefault="00D57D5A" w:rsidP="00515609">
            <w:pPr>
              <w:pStyle w:val="TAL"/>
            </w:pPr>
            <w:r w:rsidRPr="00E3695C">
              <w:t>SSB index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5B77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92C4" w14:textId="77777777" w:rsidR="00D57D5A" w:rsidRPr="00E3695C" w:rsidRDefault="00D57D5A" w:rsidP="00515609">
            <w:pPr>
              <w:pStyle w:val="TAC"/>
            </w:pPr>
            <w:r w:rsidRPr="00E3695C">
              <w:t>SSB #0</w:t>
            </w:r>
          </w:p>
        </w:tc>
      </w:tr>
      <w:tr w:rsidR="00D57D5A" w:rsidRPr="00E3695C" w14:paraId="10E99C92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27DEFE35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ECD4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55FB" w14:textId="77777777" w:rsidR="00D57D5A" w:rsidRPr="00E3695C" w:rsidRDefault="00D57D5A" w:rsidP="00515609">
            <w:pPr>
              <w:pStyle w:val="TAL"/>
            </w:pPr>
            <w:r w:rsidRPr="00E3695C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7DA3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AF01" w14:textId="77777777" w:rsidR="00D57D5A" w:rsidRPr="00E3695C" w:rsidRDefault="00D57D5A" w:rsidP="00515609">
            <w:pPr>
              <w:pStyle w:val="TAC"/>
            </w:pPr>
            <w:r w:rsidRPr="00E3695C">
              <w:t>Type D</w:t>
            </w:r>
          </w:p>
        </w:tc>
      </w:tr>
      <w:tr w:rsidR="00D57D5A" w:rsidRPr="00E3695C" w14:paraId="1D627BA2" w14:textId="77777777" w:rsidTr="00515609">
        <w:trPr>
          <w:jc w:val="center"/>
        </w:trPr>
        <w:tc>
          <w:tcPr>
            <w:tcW w:w="922" w:type="pct"/>
            <w:vMerge w:val="restart"/>
            <w:vAlign w:val="center"/>
          </w:tcPr>
          <w:p w14:paraId="6D285365" w14:textId="77777777" w:rsidR="00D57D5A" w:rsidRPr="00E3695C" w:rsidRDefault="00D57D5A" w:rsidP="00515609">
            <w:pPr>
              <w:pStyle w:val="TAL"/>
            </w:pPr>
            <w:r w:rsidRPr="00E3695C">
              <w:t>TCI state #1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43909" w14:textId="77777777" w:rsidR="00D57D5A" w:rsidRPr="00E3695C" w:rsidRDefault="00D57D5A" w:rsidP="00515609">
            <w:pPr>
              <w:pStyle w:val="TAL"/>
            </w:pPr>
            <w:r w:rsidRPr="00E3695C">
              <w:t>Type 1 QCL information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E4F7" w14:textId="77777777" w:rsidR="00D57D5A" w:rsidRPr="00E3695C" w:rsidRDefault="00D57D5A" w:rsidP="00515609">
            <w:pPr>
              <w:pStyle w:val="TAL"/>
            </w:pPr>
            <w:r w:rsidRPr="00E3695C">
              <w:t>CSI-RS resource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9147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1774" w14:textId="77777777" w:rsidR="00D57D5A" w:rsidRPr="00E3695C" w:rsidRDefault="00D57D5A" w:rsidP="00515609">
            <w:pPr>
              <w:pStyle w:val="TAC"/>
            </w:pPr>
            <w:r w:rsidRPr="00E3695C">
              <w:t>CSI-RS resource 1 from ‘CSI-RS for tracking’ configuration</w:t>
            </w:r>
          </w:p>
        </w:tc>
      </w:tr>
      <w:tr w:rsidR="00D57D5A" w:rsidRPr="00E3695C" w14:paraId="1CF0BE62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662DBC0F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6CDC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EC7D" w14:textId="77777777" w:rsidR="00D57D5A" w:rsidRPr="00E3695C" w:rsidRDefault="00D57D5A" w:rsidP="00515609">
            <w:pPr>
              <w:pStyle w:val="TAL"/>
            </w:pPr>
            <w:r w:rsidRPr="00E3695C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7CEF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AA87" w14:textId="77777777" w:rsidR="00D57D5A" w:rsidRPr="00E3695C" w:rsidRDefault="00D57D5A" w:rsidP="00515609">
            <w:pPr>
              <w:pStyle w:val="TAC"/>
            </w:pPr>
            <w:r w:rsidRPr="00E3695C">
              <w:t>Type A</w:t>
            </w:r>
          </w:p>
        </w:tc>
      </w:tr>
      <w:tr w:rsidR="00D57D5A" w:rsidRPr="00E3695C" w14:paraId="31D831CF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5AC47810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EDC13" w14:textId="77777777" w:rsidR="00D57D5A" w:rsidRPr="00E3695C" w:rsidRDefault="00D57D5A" w:rsidP="00515609">
            <w:pPr>
              <w:pStyle w:val="TAL"/>
            </w:pPr>
            <w:r w:rsidRPr="00E3695C">
              <w:t>Type 2 QCL information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8BB7" w14:textId="77777777" w:rsidR="00D57D5A" w:rsidRPr="00E3695C" w:rsidRDefault="00D57D5A" w:rsidP="00515609">
            <w:pPr>
              <w:pStyle w:val="TAL"/>
            </w:pPr>
            <w:r w:rsidRPr="00E3695C">
              <w:t>CSI-RS resource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918C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65D2" w14:textId="77777777" w:rsidR="00D57D5A" w:rsidRPr="00E3695C" w:rsidRDefault="00D57D5A" w:rsidP="00515609">
            <w:pPr>
              <w:pStyle w:val="TAC"/>
            </w:pPr>
            <w:r w:rsidRPr="00E3695C">
              <w:t>CSI-RS resource 1 from ‘CSI-RS for tracking’ configuration</w:t>
            </w:r>
          </w:p>
        </w:tc>
      </w:tr>
      <w:tr w:rsidR="00D57D5A" w:rsidRPr="00E3695C" w14:paraId="001AC6B3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4DFBAA17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10AB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4192" w14:textId="77777777" w:rsidR="00D57D5A" w:rsidRPr="00E3695C" w:rsidRDefault="00D57D5A" w:rsidP="00515609">
            <w:pPr>
              <w:pStyle w:val="TAL"/>
            </w:pPr>
            <w:r w:rsidRPr="00E3695C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4285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E944" w14:textId="77777777" w:rsidR="00D57D5A" w:rsidRPr="00E3695C" w:rsidRDefault="00D57D5A" w:rsidP="00515609">
            <w:pPr>
              <w:pStyle w:val="TAC"/>
            </w:pPr>
            <w:r w:rsidRPr="00E3695C">
              <w:t>Type D</w:t>
            </w:r>
          </w:p>
        </w:tc>
      </w:tr>
      <w:tr w:rsidR="00D57D5A" w:rsidRPr="00E3695C" w14:paraId="42B2B9C9" w14:textId="77777777" w:rsidTr="00515609">
        <w:trPr>
          <w:jc w:val="center"/>
        </w:trPr>
        <w:tc>
          <w:tcPr>
            <w:tcW w:w="922" w:type="pct"/>
            <w:vMerge w:val="restart"/>
            <w:vAlign w:val="center"/>
          </w:tcPr>
          <w:p w14:paraId="1E457135" w14:textId="77777777" w:rsidR="00D57D5A" w:rsidRPr="00E3695C" w:rsidRDefault="00D57D5A" w:rsidP="00515609">
            <w:pPr>
              <w:pStyle w:val="TAL"/>
            </w:pPr>
            <w:r w:rsidRPr="00E3695C">
              <w:t>PTRS configuration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D03A" w14:textId="77777777" w:rsidR="00D57D5A" w:rsidRPr="00E3695C" w:rsidRDefault="00D57D5A" w:rsidP="00515609">
            <w:pPr>
              <w:pStyle w:val="TAL"/>
            </w:pPr>
            <w:r w:rsidRPr="00E3695C">
              <w:t>Frequency density (</w:t>
            </w:r>
            <w:r w:rsidRPr="00E3695C">
              <w:rPr>
                <w:i/>
              </w:rPr>
              <w:t>K</w:t>
            </w:r>
            <w:r w:rsidRPr="00E3695C">
              <w:rPr>
                <w:i/>
                <w:vertAlign w:val="subscript"/>
              </w:rPr>
              <w:t>PT-RS</w:t>
            </w:r>
            <w:r w:rsidRPr="00E3695C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1E5B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685E" w14:textId="77777777" w:rsidR="00D57D5A" w:rsidRPr="00E3695C" w:rsidRDefault="00D57D5A" w:rsidP="00515609">
            <w:pPr>
              <w:pStyle w:val="TAC"/>
            </w:pPr>
            <w:r w:rsidRPr="00E3695C">
              <w:t>2</w:t>
            </w:r>
          </w:p>
        </w:tc>
      </w:tr>
      <w:tr w:rsidR="00D57D5A" w:rsidRPr="00E3695C" w14:paraId="707A5BFB" w14:textId="77777777" w:rsidTr="00515609">
        <w:trPr>
          <w:jc w:val="center"/>
        </w:trPr>
        <w:tc>
          <w:tcPr>
            <w:tcW w:w="922" w:type="pct"/>
            <w:vMerge/>
            <w:vAlign w:val="center"/>
          </w:tcPr>
          <w:p w14:paraId="5D8E337A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9B8E5" w14:textId="77777777" w:rsidR="00D57D5A" w:rsidRPr="00E3695C" w:rsidRDefault="00D57D5A" w:rsidP="00515609">
            <w:pPr>
              <w:pStyle w:val="TAL"/>
            </w:pPr>
            <w:r w:rsidRPr="00E3695C">
              <w:t>Time density (</w:t>
            </w:r>
            <w:r w:rsidRPr="00E3695C">
              <w:rPr>
                <w:i/>
              </w:rPr>
              <w:t>L</w:t>
            </w:r>
            <w:r w:rsidRPr="00E3695C">
              <w:rPr>
                <w:i/>
                <w:vertAlign w:val="subscript"/>
              </w:rPr>
              <w:t>PT-RS</w:t>
            </w:r>
            <w:r w:rsidRPr="00E3695C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0069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801B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6220F882" w14:textId="77777777" w:rsidTr="00515609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vAlign w:val="center"/>
          </w:tcPr>
          <w:p w14:paraId="212793A9" w14:textId="77777777" w:rsidR="00D57D5A" w:rsidRPr="00E3695C" w:rsidRDefault="00D57D5A" w:rsidP="00515609">
            <w:pPr>
              <w:pStyle w:val="TAL"/>
            </w:pPr>
            <w:r w:rsidRPr="00E3695C">
              <w:t>Maximum number of code block groups for ACK/NACK feedback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8E65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5D8F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15C3B60F" w14:textId="77777777" w:rsidTr="00515609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vAlign w:val="center"/>
          </w:tcPr>
          <w:p w14:paraId="25EA90F5" w14:textId="77777777" w:rsidR="00D57D5A" w:rsidRPr="00E3695C" w:rsidRDefault="00D57D5A" w:rsidP="00515609">
            <w:pPr>
              <w:pStyle w:val="TAL"/>
            </w:pPr>
            <w:r w:rsidRPr="00E3695C">
              <w:t>Maximum number of HARQ transmission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D8E7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DDDA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01A7ECF9" w14:textId="77777777" w:rsidTr="00515609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vAlign w:val="center"/>
          </w:tcPr>
          <w:p w14:paraId="102C2A54" w14:textId="77777777" w:rsidR="00D57D5A" w:rsidRPr="00E3695C" w:rsidRDefault="00D57D5A" w:rsidP="00515609">
            <w:pPr>
              <w:pStyle w:val="TAL"/>
            </w:pPr>
            <w:r w:rsidRPr="00E3695C">
              <w:t>HARQ ACK/NACK bundling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99EF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08E4" w14:textId="77777777" w:rsidR="00D57D5A" w:rsidRPr="00E3695C" w:rsidRDefault="00D57D5A" w:rsidP="00515609">
            <w:pPr>
              <w:pStyle w:val="TAC"/>
            </w:pPr>
            <w:r w:rsidRPr="00E3695C">
              <w:t>Multiplexed</w:t>
            </w:r>
          </w:p>
        </w:tc>
      </w:tr>
      <w:tr w:rsidR="00D57D5A" w:rsidRPr="00E3695C" w14:paraId="19C1ECF8" w14:textId="77777777" w:rsidTr="00515609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vAlign w:val="center"/>
          </w:tcPr>
          <w:p w14:paraId="223AAD47" w14:textId="77777777" w:rsidR="00D57D5A" w:rsidRPr="00E3695C" w:rsidRDefault="00D57D5A" w:rsidP="00515609">
            <w:pPr>
              <w:pStyle w:val="TAL"/>
            </w:pPr>
            <w:r w:rsidRPr="00E3695C">
              <w:t>Redundancy version coding sequence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45B3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BF41" w14:textId="77777777" w:rsidR="00D57D5A" w:rsidRPr="00E3695C" w:rsidRDefault="00D57D5A" w:rsidP="00515609">
            <w:pPr>
              <w:pStyle w:val="TAC"/>
            </w:pPr>
            <w:r w:rsidRPr="00E3695C">
              <w:t>{0,2,3,1}</w:t>
            </w:r>
          </w:p>
        </w:tc>
      </w:tr>
      <w:tr w:rsidR="00D57D5A" w:rsidRPr="00E3695C" w14:paraId="72DF04FB" w14:textId="77777777" w:rsidTr="00515609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vAlign w:val="center"/>
          </w:tcPr>
          <w:p w14:paraId="3FAC9D17" w14:textId="77777777" w:rsidR="00D57D5A" w:rsidRPr="00E3695C" w:rsidRDefault="00D57D5A" w:rsidP="00515609">
            <w:pPr>
              <w:pStyle w:val="TAL"/>
            </w:pPr>
            <w:r w:rsidRPr="00E3695C">
              <w:t>Precoding configuration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61A2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5B5E" w14:textId="77777777" w:rsidR="00D57D5A" w:rsidRPr="00E3695C" w:rsidRDefault="00D57D5A" w:rsidP="00515609">
            <w:pPr>
              <w:pStyle w:val="TAC"/>
            </w:pPr>
            <w:r w:rsidRPr="00E3695C">
              <w:t>SP Type I, Random per slot with PRB bundling granularity</w:t>
            </w:r>
          </w:p>
        </w:tc>
      </w:tr>
      <w:tr w:rsidR="00D57D5A" w:rsidRPr="00E3695C" w14:paraId="3AF32DBC" w14:textId="77777777" w:rsidTr="00515609">
        <w:trPr>
          <w:trHeight w:val="58"/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vAlign w:val="center"/>
          </w:tcPr>
          <w:p w14:paraId="70CEF74F" w14:textId="77777777" w:rsidR="00D57D5A" w:rsidRPr="00E3695C" w:rsidRDefault="00D57D5A" w:rsidP="00515609">
            <w:pPr>
              <w:pStyle w:val="TAL"/>
            </w:pPr>
            <w:r w:rsidRPr="00E3695C">
              <w:rPr>
                <w:rFonts w:cs="Arial"/>
              </w:rPr>
              <w:t xml:space="preserve">Symbols for </w:t>
            </w:r>
            <w:r w:rsidRPr="00E3695C">
              <w:rPr>
                <w:snapToGrid w:val="0"/>
              </w:rPr>
              <w:t>all unused Res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81B7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3899" w14:textId="77777777" w:rsidR="00D57D5A" w:rsidRPr="00E3695C" w:rsidRDefault="00D57D5A" w:rsidP="00515609">
            <w:pPr>
              <w:pStyle w:val="TAC"/>
            </w:pPr>
            <w:r w:rsidRPr="00E3695C">
              <w:t>OCNG in Annex A.5 of TS 38.101-4 [6]</w:t>
            </w:r>
          </w:p>
        </w:tc>
      </w:tr>
      <w:tr w:rsidR="00D57D5A" w:rsidRPr="00E3695C" w14:paraId="47F6196C" w14:textId="77777777" w:rsidTr="00515609">
        <w:trPr>
          <w:trHeight w:val="58"/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vAlign w:val="center"/>
          </w:tcPr>
          <w:p w14:paraId="1E2E4B35" w14:textId="77777777" w:rsidR="00D57D5A" w:rsidRPr="00E3695C" w:rsidRDefault="00D57D5A" w:rsidP="00515609">
            <w:pPr>
              <w:pStyle w:val="TAL"/>
              <w:rPr>
                <w:rFonts w:cs="Arial"/>
              </w:rPr>
            </w:pPr>
            <w:r w:rsidRPr="00E3695C">
              <w:rPr>
                <w:rFonts w:cs="Arial"/>
              </w:rPr>
              <w:t>Minimum Number of Slots per Stream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F5C9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0F70" w14:textId="77777777" w:rsidR="00D57D5A" w:rsidRPr="00E3695C" w:rsidRDefault="00D57D5A" w:rsidP="00515609">
            <w:pPr>
              <w:pStyle w:val="TAC"/>
            </w:pPr>
            <w:r w:rsidRPr="00E3695C">
              <w:t xml:space="preserve">20000 for FR2 </w:t>
            </w:r>
            <w:proofErr w:type="spellStart"/>
            <w:r w:rsidRPr="00E3695C">
              <w:t>UMi</w:t>
            </w:r>
            <w:proofErr w:type="spellEnd"/>
            <w:r w:rsidRPr="00E3695C">
              <w:t xml:space="preserve"> CDL-C</w:t>
            </w:r>
          </w:p>
        </w:tc>
      </w:tr>
      <w:tr w:rsidR="00D57D5A" w:rsidRPr="00E3695C" w14:paraId="57F0F219" w14:textId="77777777" w:rsidTr="00515609">
        <w:trPr>
          <w:trHeight w:val="58"/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vAlign w:val="center"/>
          </w:tcPr>
          <w:p w14:paraId="473A26FD" w14:textId="77777777" w:rsidR="00D57D5A" w:rsidRPr="00E3695C" w:rsidRDefault="00D57D5A" w:rsidP="00515609">
            <w:pPr>
              <w:pStyle w:val="TAL"/>
              <w:rPr>
                <w:rFonts w:cs="Arial"/>
              </w:rPr>
            </w:pPr>
            <w:r w:rsidRPr="00E3695C">
              <w:rPr>
                <w:rFonts w:eastAsia="SimSun" w:cs="Arial"/>
              </w:rPr>
              <w:t>Transmit Power Control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A130" w14:textId="77777777" w:rsidR="00D57D5A" w:rsidRPr="00E3695C" w:rsidRDefault="00D57D5A" w:rsidP="00515609">
            <w:pPr>
              <w:pStyle w:val="TAC"/>
            </w:pPr>
            <w:r w:rsidRPr="00E3695C">
              <w:rPr>
                <w:rFonts w:eastAsia="SimSun" w:cs="Arial"/>
              </w:rPr>
              <w:t>dBm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69C8" w14:textId="77777777" w:rsidR="00D57D5A" w:rsidRPr="00E3695C" w:rsidRDefault="00D57D5A" w:rsidP="00515609">
            <w:pPr>
              <w:pStyle w:val="TAC"/>
            </w:pPr>
            <w:r w:rsidRPr="00E3695C">
              <w:rPr>
                <w:rFonts w:eastAsia="SimSun" w:cs="Arial"/>
              </w:rPr>
              <w:t xml:space="preserve">13 dBm </w:t>
            </w:r>
          </w:p>
        </w:tc>
      </w:tr>
      <w:tr w:rsidR="00D57D5A" w:rsidRPr="00E3695C" w14:paraId="5373BA7B" w14:textId="77777777" w:rsidTr="00515609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vAlign w:val="center"/>
          </w:tcPr>
          <w:p w14:paraId="51849E1F" w14:textId="77777777" w:rsidR="00D57D5A" w:rsidRPr="00E3695C" w:rsidRDefault="00D57D5A" w:rsidP="00515609">
            <w:pPr>
              <w:pStyle w:val="TAN"/>
              <w:rPr>
                <w:lang w:eastAsia="zh-CN"/>
              </w:rPr>
            </w:pPr>
            <w:r w:rsidRPr="00E3695C">
              <w:t>Note 1:</w:t>
            </w:r>
            <w:r w:rsidRPr="00E3695C">
              <w:tab/>
              <w:t>UE assumes that the TCI state for the PDSCH is identical to the TCI state applied for the PDCCH transmission.</w:t>
            </w:r>
          </w:p>
          <w:p w14:paraId="67B2DA75" w14:textId="77777777" w:rsidR="00D57D5A" w:rsidRPr="00E3695C" w:rsidRDefault="00D57D5A" w:rsidP="00515609">
            <w:pPr>
              <w:pStyle w:val="TAN"/>
              <w:rPr>
                <w:lang w:eastAsia="zh-CN"/>
              </w:rPr>
            </w:pPr>
            <w:r w:rsidRPr="00E3695C">
              <w:t>Note 2:</w:t>
            </w:r>
            <w:r w:rsidRPr="00E3695C">
              <w:tab/>
              <w:t>Point A coincides with minimum guard band as specified in Table 5.3.3-1 from TS 38.101-2 [11] for tested channel bandwidth and subcarrier spacing.</w:t>
            </w:r>
          </w:p>
        </w:tc>
      </w:tr>
    </w:tbl>
    <w:p w14:paraId="19C5E3D1" w14:textId="77777777" w:rsidR="00D57D5A" w:rsidRPr="00E3695C" w:rsidRDefault="00D57D5A" w:rsidP="00D57D5A">
      <w:pPr>
        <w:rPr>
          <w:lang w:eastAsia="zh-CN"/>
        </w:rPr>
      </w:pPr>
    </w:p>
    <w:p w14:paraId="57C18850" w14:textId="77777777" w:rsidR="00D57D5A" w:rsidRPr="00E3695C" w:rsidRDefault="00D57D5A" w:rsidP="00D57D5A">
      <w:pPr>
        <w:pStyle w:val="TH"/>
      </w:pPr>
      <w:r w:rsidRPr="00E3695C">
        <w:lastRenderedPageBreak/>
        <w:t>Table D.2-2</w:t>
      </w:r>
      <w:r w:rsidRPr="00E3695C">
        <w:rPr>
          <w:lang w:eastAsia="zh-CN"/>
        </w:rPr>
        <w:t>:</w:t>
      </w:r>
      <w:r w:rsidRPr="00E3695C">
        <w:t xml:space="preserve"> Test parameters for FR2 TDD 2x2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2098"/>
      </w:tblGrid>
      <w:tr w:rsidR="00D57D5A" w:rsidRPr="00E3695C" w14:paraId="249E1376" w14:textId="77777777" w:rsidTr="00515609">
        <w:trPr>
          <w:jc w:val="center"/>
        </w:trPr>
        <w:tc>
          <w:tcPr>
            <w:tcW w:w="4819" w:type="dxa"/>
            <w:gridSpan w:val="2"/>
            <w:shd w:val="clear" w:color="auto" w:fill="D9D9D9"/>
          </w:tcPr>
          <w:p w14:paraId="36975887" w14:textId="77777777" w:rsidR="00D57D5A" w:rsidRPr="00E3695C" w:rsidRDefault="00D57D5A" w:rsidP="00515609">
            <w:pPr>
              <w:pStyle w:val="TAH"/>
            </w:pPr>
            <w:r w:rsidRPr="00E3695C">
              <w:t>Parameter</w:t>
            </w:r>
          </w:p>
        </w:tc>
        <w:tc>
          <w:tcPr>
            <w:tcW w:w="906" w:type="dxa"/>
            <w:shd w:val="clear" w:color="auto" w:fill="D9D9D9"/>
          </w:tcPr>
          <w:p w14:paraId="672C095C" w14:textId="77777777" w:rsidR="00D57D5A" w:rsidRPr="00E3695C" w:rsidRDefault="00D57D5A" w:rsidP="00515609">
            <w:pPr>
              <w:pStyle w:val="TAH"/>
            </w:pPr>
            <w:r w:rsidRPr="00E3695C">
              <w:t>Unit</w:t>
            </w:r>
          </w:p>
        </w:tc>
        <w:tc>
          <w:tcPr>
            <w:tcW w:w="2098" w:type="dxa"/>
            <w:shd w:val="clear" w:color="auto" w:fill="D9D9D9"/>
          </w:tcPr>
          <w:p w14:paraId="1F6FF1DB" w14:textId="77777777" w:rsidR="00D57D5A" w:rsidRPr="00E3695C" w:rsidRDefault="00D57D5A" w:rsidP="00515609">
            <w:pPr>
              <w:pStyle w:val="TAH"/>
            </w:pPr>
            <w:r w:rsidRPr="00E3695C">
              <w:t>Value</w:t>
            </w:r>
          </w:p>
        </w:tc>
      </w:tr>
      <w:tr w:rsidR="00D57D5A" w:rsidRPr="00E3695C" w14:paraId="3A32A30F" w14:textId="77777777" w:rsidTr="00515609">
        <w:trPr>
          <w:jc w:val="center"/>
        </w:trPr>
        <w:tc>
          <w:tcPr>
            <w:tcW w:w="4819" w:type="dxa"/>
            <w:gridSpan w:val="2"/>
            <w:vAlign w:val="center"/>
          </w:tcPr>
          <w:p w14:paraId="5F5D527C" w14:textId="77777777" w:rsidR="00D57D5A" w:rsidRPr="00E3695C" w:rsidRDefault="00D57D5A" w:rsidP="00515609">
            <w:pPr>
              <w:pStyle w:val="TAL"/>
            </w:pPr>
            <w:r w:rsidRPr="00E3695C">
              <w:t>Duplex mode</w:t>
            </w:r>
          </w:p>
        </w:tc>
        <w:tc>
          <w:tcPr>
            <w:tcW w:w="906" w:type="dxa"/>
            <w:vAlign w:val="center"/>
          </w:tcPr>
          <w:p w14:paraId="1A3236DE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vAlign w:val="center"/>
          </w:tcPr>
          <w:p w14:paraId="136F91A2" w14:textId="77777777" w:rsidR="00D57D5A" w:rsidRPr="00E3695C" w:rsidRDefault="00D57D5A" w:rsidP="00515609">
            <w:pPr>
              <w:pStyle w:val="TAC"/>
            </w:pPr>
            <w:r w:rsidRPr="00E3695C">
              <w:t>TDD</w:t>
            </w:r>
          </w:p>
        </w:tc>
      </w:tr>
      <w:tr w:rsidR="00D57D5A" w:rsidRPr="00E3695C" w14:paraId="7FB1C23D" w14:textId="77777777" w:rsidTr="00515609">
        <w:trPr>
          <w:jc w:val="center"/>
        </w:trPr>
        <w:tc>
          <w:tcPr>
            <w:tcW w:w="4819" w:type="dxa"/>
            <w:gridSpan w:val="2"/>
            <w:vAlign w:val="center"/>
          </w:tcPr>
          <w:p w14:paraId="43A63A8F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Reference channel</w:t>
            </w:r>
          </w:p>
        </w:tc>
        <w:tc>
          <w:tcPr>
            <w:tcW w:w="906" w:type="dxa"/>
            <w:vAlign w:val="center"/>
          </w:tcPr>
          <w:p w14:paraId="5B215E0F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vAlign w:val="center"/>
          </w:tcPr>
          <w:p w14:paraId="2A2244AF" w14:textId="77777777" w:rsidR="00D57D5A" w:rsidRPr="00E3695C" w:rsidRDefault="00D57D5A" w:rsidP="00515609">
            <w:pPr>
              <w:pStyle w:val="TAC"/>
            </w:pPr>
            <w:proofErr w:type="gramStart"/>
            <w:r w:rsidRPr="00E3695C">
              <w:t>R.PDSCH</w:t>
            </w:r>
            <w:proofErr w:type="gramEnd"/>
            <w:r w:rsidRPr="00E3695C">
              <w:t>.5-2.2 TDD (Note 1)</w:t>
            </w:r>
          </w:p>
        </w:tc>
      </w:tr>
      <w:tr w:rsidR="00D57D5A" w:rsidRPr="00E3695C" w14:paraId="1EE01FAB" w14:textId="77777777" w:rsidTr="00515609">
        <w:trPr>
          <w:jc w:val="center"/>
        </w:trPr>
        <w:tc>
          <w:tcPr>
            <w:tcW w:w="4819" w:type="dxa"/>
            <w:gridSpan w:val="2"/>
            <w:vAlign w:val="center"/>
          </w:tcPr>
          <w:p w14:paraId="6175A81A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Bandwidth</w:t>
            </w:r>
          </w:p>
        </w:tc>
        <w:tc>
          <w:tcPr>
            <w:tcW w:w="906" w:type="dxa"/>
            <w:vAlign w:val="center"/>
          </w:tcPr>
          <w:p w14:paraId="79BED6B7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MHz</w:t>
            </w:r>
          </w:p>
        </w:tc>
        <w:tc>
          <w:tcPr>
            <w:tcW w:w="2098" w:type="dxa"/>
            <w:vAlign w:val="center"/>
          </w:tcPr>
          <w:p w14:paraId="2940328D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100</w:t>
            </w:r>
          </w:p>
        </w:tc>
      </w:tr>
      <w:tr w:rsidR="00D57D5A" w:rsidRPr="00E3695C" w14:paraId="50FF6E32" w14:textId="77777777" w:rsidTr="00515609">
        <w:trPr>
          <w:jc w:val="center"/>
        </w:trPr>
        <w:tc>
          <w:tcPr>
            <w:tcW w:w="4819" w:type="dxa"/>
            <w:gridSpan w:val="2"/>
            <w:vAlign w:val="center"/>
          </w:tcPr>
          <w:p w14:paraId="172BB1CC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SCS</w:t>
            </w:r>
          </w:p>
        </w:tc>
        <w:tc>
          <w:tcPr>
            <w:tcW w:w="906" w:type="dxa"/>
            <w:vAlign w:val="center"/>
          </w:tcPr>
          <w:p w14:paraId="0250AE50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kHz</w:t>
            </w:r>
          </w:p>
        </w:tc>
        <w:tc>
          <w:tcPr>
            <w:tcW w:w="2098" w:type="dxa"/>
            <w:vAlign w:val="center"/>
          </w:tcPr>
          <w:p w14:paraId="6C3BE650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120</w:t>
            </w:r>
          </w:p>
        </w:tc>
      </w:tr>
      <w:tr w:rsidR="00D57D5A" w:rsidRPr="00E3695C" w14:paraId="653B204A" w14:textId="77777777" w:rsidTr="00515609">
        <w:trPr>
          <w:jc w:val="center"/>
        </w:trPr>
        <w:tc>
          <w:tcPr>
            <w:tcW w:w="4819" w:type="dxa"/>
            <w:gridSpan w:val="2"/>
            <w:vAlign w:val="center"/>
          </w:tcPr>
          <w:p w14:paraId="72334A8E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Modulation DL</w:t>
            </w:r>
          </w:p>
        </w:tc>
        <w:tc>
          <w:tcPr>
            <w:tcW w:w="906" w:type="dxa"/>
            <w:vAlign w:val="center"/>
          </w:tcPr>
          <w:p w14:paraId="34C013FC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vAlign w:val="center"/>
          </w:tcPr>
          <w:p w14:paraId="47CB81B0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16QAM</w:t>
            </w:r>
          </w:p>
        </w:tc>
      </w:tr>
      <w:tr w:rsidR="00D57D5A" w:rsidRPr="00E3695C" w14:paraId="39E6D007" w14:textId="77777777" w:rsidTr="00515609">
        <w:trPr>
          <w:jc w:val="center"/>
        </w:trPr>
        <w:tc>
          <w:tcPr>
            <w:tcW w:w="4819" w:type="dxa"/>
            <w:gridSpan w:val="2"/>
            <w:vAlign w:val="center"/>
          </w:tcPr>
          <w:p w14:paraId="2852B18B" w14:textId="77777777" w:rsidR="00D57D5A" w:rsidRPr="00E3695C" w:rsidRDefault="00D57D5A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Modulation UL</w:t>
            </w:r>
          </w:p>
        </w:tc>
        <w:tc>
          <w:tcPr>
            <w:tcW w:w="906" w:type="dxa"/>
            <w:vAlign w:val="center"/>
          </w:tcPr>
          <w:p w14:paraId="0771E23D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vAlign w:val="center"/>
          </w:tcPr>
          <w:p w14:paraId="3700EF3D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QPSK</w:t>
            </w:r>
          </w:p>
        </w:tc>
      </w:tr>
      <w:tr w:rsidR="00D57D5A" w:rsidRPr="00E3695C" w14:paraId="0DB0FFE7" w14:textId="77777777" w:rsidTr="00515609">
        <w:trPr>
          <w:jc w:val="center"/>
        </w:trPr>
        <w:tc>
          <w:tcPr>
            <w:tcW w:w="4819" w:type="dxa"/>
            <w:gridSpan w:val="2"/>
            <w:vAlign w:val="center"/>
          </w:tcPr>
          <w:p w14:paraId="66C7605A" w14:textId="77777777" w:rsidR="00D57D5A" w:rsidRPr="00E3695C" w:rsidRDefault="00D57D5A" w:rsidP="00515609">
            <w:pPr>
              <w:pStyle w:val="TAL"/>
            </w:pPr>
            <w:r w:rsidRPr="00E3695C">
              <w:t>Active DL BWP index</w:t>
            </w:r>
          </w:p>
        </w:tc>
        <w:tc>
          <w:tcPr>
            <w:tcW w:w="906" w:type="dxa"/>
            <w:vAlign w:val="center"/>
          </w:tcPr>
          <w:p w14:paraId="09C8454D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vAlign w:val="center"/>
          </w:tcPr>
          <w:p w14:paraId="63173DF6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68C0FF7E" w14:textId="77777777" w:rsidTr="00515609">
        <w:trPr>
          <w:jc w:val="center"/>
        </w:trPr>
        <w:tc>
          <w:tcPr>
            <w:tcW w:w="2005" w:type="dxa"/>
            <w:vMerge w:val="restart"/>
            <w:vAlign w:val="center"/>
          </w:tcPr>
          <w:p w14:paraId="5A560C38" w14:textId="77777777" w:rsidR="00D57D5A" w:rsidRPr="00E3695C" w:rsidRDefault="00D57D5A" w:rsidP="00515609">
            <w:pPr>
              <w:pStyle w:val="TAL"/>
              <w:rPr>
                <w:szCs w:val="18"/>
              </w:rPr>
            </w:pPr>
            <w:r w:rsidRPr="00E3695C">
              <w:rPr>
                <w:szCs w:val="18"/>
              </w:rPr>
              <w:t>CSI-RS for tracking</w:t>
            </w:r>
          </w:p>
        </w:tc>
        <w:tc>
          <w:tcPr>
            <w:tcW w:w="2814" w:type="dxa"/>
            <w:vAlign w:val="center"/>
          </w:tcPr>
          <w:p w14:paraId="321FAF3D" w14:textId="77777777" w:rsidR="00D57D5A" w:rsidRPr="00E3695C" w:rsidDel="003A6904" w:rsidRDefault="00D57D5A" w:rsidP="00515609">
            <w:pPr>
              <w:pStyle w:val="TAL"/>
              <w:rPr>
                <w:szCs w:val="18"/>
              </w:rPr>
            </w:pPr>
            <w:r w:rsidRPr="00E3695C">
              <w:rPr>
                <w:szCs w:val="18"/>
                <w:lang w:eastAsia="ja-JP"/>
              </w:rPr>
              <w:t>First OFDM symbol in the PRB used for CSI-RS (</w:t>
            </w:r>
            <w:r w:rsidRPr="00E3695C">
              <w:rPr>
                <w:i/>
                <w:szCs w:val="18"/>
                <w:lang w:eastAsia="ja-JP"/>
              </w:rPr>
              <w:t>l</w:t>
            </w:r>
            <w:r w:rsidRPr="00E3695C">
              <w:rPr>
                <w:i/>
                <w:szCs w:val="18"/>
                <w:vertAlign w:val="subscript"/>
                <w:lang w:eastAsia="ja-JP"/>
              </w:rPr>
              <w:t>0</w:t>
            </w:r>
            <w:r w:rsidRPr="00E3695C">
              <w:rPr>
                <w:szCs w:val="18"/>
                <w:lang w:eastAsia="ja-JP"/>
              </w:rPr>
              <w:t>)</w:t>
            </w:r>
          </w:p>
        </w:tc>
        <w:tc>
          <w:tcPr>
            <w:tcW w:w="906" w:type="dxa"/>
            <w:vAlign w:val="center"/>
          </w:tcPr>
          <w:p w14:paraId="04928A69" w14:textId="77777777" w:rsidR="00D57D5A" w:rsidRPr="00E3695C" w:rsidRDefault="00D57D5A" w:rsidP="00515609">
            <w:pPr>
              <w:pStyle w:val="TAC"/>
              <w:rPr>
                <w:szCs w:val="18"/>
              </w:rPr>
            </w:pPr>
          </w:p>
        </w:tc>
        <w:tc>
          <w:tcPr>
            <w:tcW w:w="2098" w:type="dxa"/>
            <w:vAlign w:val="center"/>
          </w:tcPr>
          <w:p w14:paraId="04D48A0E" w14:textId="77777777" w:rsidR="00D57D5A" w:rsidRPr="00E3695C" w:rsidDel="003A6904" w:rsidRDefault="00D57D5A" w:rsidP="00515609">
            <w:pPr>
              <w:pStyle w:val="TAC"/>
              <w:rPr>
                <w:szCs w:val="18"/>
              </w:rPr>
            </w:pPr>
            <w:r w:rsidRPr="00E3695C">
              <w:rPr>
                <w:szCs w:val="18"/>
                <w:lang w:eastAsia="zh-CN"/>
              </w:rPr>
              <w:t>Table E.2-1</w:t>
            </w:r>
          </w:p>
        </w:tc>
      </w:tr>
      <w:tr w:rsidR="00D57D5A" w:rsidRPr="00E3695C" w14:paraId="2751A12D" w14:textId="77777777" w:rsidTr="00515609">
        <w:trPr>
          <w:jc w:val="center"/>
        </w:trPr>
        <w:tc>
          <w:tcPr>
            <w:tcW w:w="2005" w:type="dxa"/>
            <w:vMerge/>
            <w:vAlign w:val="center"/>
          </w:tcPr>
          <w:p w14:paraId="4F167EC2" w14:textId="77777777" w:rsidR="00D57D5A" w:rsidRPr="00E3695C" w:rsidRDefault="00D57D5A" w:rsidP="00515609">
            <w:pPr>
              <w:pStyle w:val="TAL"/>
              <w:rPr>
                <w:szCs w:val="18"/>
              </w:rPr>
            </w:pPr>
          </w:p>
        </w:tc>
        <w:tc>
          <w:tcPr>
            <w:tcW w:w="2814" w:type="dxa"/>
            <w:vAlign w:val="center"/>
          </w:tcPr>
          <w:p w14:paraId="2D09A73A" w14:textId="77777777" w:rsidR="00D57D5A" w:rsidRPr="00E3695C" w:rsidDel="003A6904" w:rsidRDefault="00D57D5A" w:rsidP="00515609">
            <w:pPr>
              <w:pStyle w:val="TAL"/>
              <w:rPr>
                <w:szCs w:val="18"/>
              </w:rPr>
            </w:pPr>
            <w:r w:rsidRPr="00E3695C">
              <w:rPr>
                <w:szCs w:val="18"/>
              </w:rPr>
              <w:t>CSI-RS offset</w:t>
            </w:r>
          </w:p>
        </w:tc>
        <w:tc>
          <w:tcPr>
            <w:tcW w:w="906" w:type="dxa"/>
            <w:vAlign w:val="center"/>
          </w:tcPr>
          <w:p w14:paraId="6661323C" w14:textId="77777777" w:rsidR="00D57D5A" w:rsidRPr="00E3695C" w:rsidRDefault="00D57D5A" w:rsidP="00515609">
            <w:pPr>
              <w:pStyle w:val="TAC"/>
              <w:rPr>
                <w:szCs w:val="18"/>
              </w:rPr>
            </w:pPr>
            <w:r w:rsidRPr="00E3695C">
              <w:rPr>
                <w:szCs w:val="18"/>
              </w:rPr>
              <w:t>Slots</w:t>
            </w:r>
          </w:p>
        </w:tc>
        <w:tc>
          <w:tcPr>
            <w:tcW w:w="2098" w:type="dxa"/>
            <w:vAlign w:val="center"/>
          </w:tcPr>
          <w:p w14:paraId="39D123A7" w14:textId="77777777" w:rsidR="00D57D5A" w:rsidRPr="00E3695C" w:rsidDel="003A6904" w:rsidRDefault="00D57D5A" w:rsidP="00515609">
            <w:pPr>
              <w:pStyle w:val="TAC"/>
              <w:rPr>
                <w:szCs w:val="18"/>
              </w:rPr>
            </w:pPr>
            <w:r w:rsidRPr="00E3695C">
              <w:rPr>
                <w:szCs w:val="18"/>
                <w:lang w:eastAsia="zh-CN"/>
              </w:rPr>
              <w:t>Table E.2-1</w:t>
            </w:r>
          </w:p>
        </w:tc>
      </w:tr>
      <w:tr w:rsidR="00D57D5A" w:rsidRPr="00E3695C" w:rsidDel="003A6904" w14:paraId="28C5A37A" w14:textId="77777777" w:rsidTr="00515609">
        <w:trPr>
          <w:jc w:val="center"/>
        </w:trPr>
        <w:tc>
          <w:tcPr>
            <w:tcW w:w="2005" w:type="dxa"/>
            <w:vAlign w:val="center"/>
          </w:tcPr>
          <w:p w14:paraId="01A0F738" w14:textId="77777777" w:rsidR="00D57D5A" w:rsidRPr="00E3695C" w:rsidDel="003A6904" w:rsidRDefault="00D57D5A" w:rsidP="00515609">
            <w:pPr>
              <w:pStyle w:val="TAL"/>
            </w:pPr>
            <w:r w:rsidRPr="00E3695C">
              <w:rPr>
                <w:lang w:eastAsia="zh-CN"/>
              </w:rPr>
              <w:t>PDCCH configuration</w:t>
            </w:r>
          </w:p>
        </w:tc>
        <w:tc>
          <w:tcPr>
            <w:tcW w:w="2814" w:type="dxa"/>
          </w:tcPr>
          <w:p w14:paraId="1738D7D8" w14:textId="77777777" w:rsidR="00D57D5A" w:rsidRPr="00E3695C" w:rsidDel="003A6904" w:rsidRDefault="00D57D5A" w:rsidP="00515609">
            <w:pPr>
              <w:pStyle w:val="TAL"/>
            </w:pPr>
            <w:r w:rsidRPr="00E3695C">
              <w:rPr>
                <w:lang w:eastAsia="zh-CN"/>
              </w:rPr>
              <w:t>Number of PDCCH candidates and aggregation levels</w:t>
            </w:r>
          </w:p>
        </w:tc>
        <w:tc>
          <w:tcPr>
            <w:tcW w:w="906" w:type="dxa"/>
          </w:tcPr>
          <w:p w14:paraId="7ABD2B4B" w14:textId="77777777" w:rsidR="00D57D5A" w:rsidRPr="00E3695C" w:rsidDel="003A6904" w:rsidRDefault="00D57D5A" w:rsidP="00515609">
            <w:pPr>
              <w:pStyle w:val="TAC"/>
            </w:pPr>
          </w:p>
        </w:tc>
        <w:tc>
          <w:tcPr>
            <w:tcW w:w="2098" w:type="dxa"/>
          </w:tcPr>
          <w:p w14:paraId="4632DFEF" w14:textId="77777777" w:rsidR="00D57D5A" w:rsidRPr="00E3695C" w:rsidDel="003A6904" w:rsidRDefault="00D57D5A" w:rsidP="00515609">
            <w:pPr>
              <w:pStyle w:val="TAC"/>
            </w:pPr>
            <w:r w:rsidRPr="00E3695C">
              <w:rPr>
                <w:lang w:eastAsia="zh-CN"/>
              </w:rPr>
              <w:t>1/AL8</w:t>
            </w:r>
          </w:p>
        </w:tc>
      </w:tr>
      <w:tr w:rsidR="00D57D5A" w:rsidRPr="00E3695C" w14:paraId="051F0831" w14:textId="77777777" w:rsidTr="00515609">
        <w:trPr>
          <w:jc w:val="center"/>
        </w:trPr>
        <w:tc>
          <w:tcPr>
            <w:tcW w:w="2005" w:type="dxa"/>
            <w:vMerge w:val="restart"/>
            <w:vAlign w:val="center"/>
          </w:tcPr>
          <w:p w14:paraId="411D3605" w14:textId="77777777" w:rsidR="00D57D5A" w:rsidRPr="00E3695C" w:rsidRDefault="00D57D5A" w:rsidP="00515609">
            <w:pPr>
              <w:pStyle w:val="TAL"/>
              <w:rPr>
                <w:i/>
              </w:rPr>
            </w:pPr>
            <w:r w:rsidRPr="00E3695C">
              <w:t>PDSCH configuration</w:t>
            </w:r>
          </w:p>
        </w:tc>
        <w:tc>
          <w:tcPr>
            <w:tcW w:w="2814" w:type="dxa"/>
            <w:vAlign w:val="center"/>
          </w:tcPr>
          <w:p w14:paraId="18AE2839" w14:textId="77777777" w:rsidR="00D57D5A" w:rsidRPr="00E3695C" w:rsidRDefault="00D57D5A" w:rsidP="00515609">
            <w:pPr>
              <w:pStyle w:val="TAL"/>
              <w:rPr>
                <w:i/>
              </w:rPr>
            </w:pPr>
            <w:r w:rsidRPr="00E3695C">
              <w:t>Mapping type</w:t>
            </w:r>
          </w:p>
        </w:tc>
        <w:tc>
          <w:tcPr>
            <w:tcW w:w="906" w:type="dxa"/>
            <w:vAlign w:val="center"/>
          </w:tcPr>
          <w:p w14:paraId="6C49D458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vAlign w:val="center"/>
          </w:tcPr>
          <w:p w14:paraId="6764124D" w14:textId="77777777" w:rsidR="00D57D5A" w:rsidRPr="00E3695C" w:rsidRDefault="00D57D5A" w:rsidP="00515609">
            <w:pPr>
              <w:pStyle w:val="TAC"/>
            </w:pPr>
            <w:r w:rsidRPr="00E3695C">
              <w:t>Type A</w:t>
            </w:r>
          </w:p>
        </w:tc>
      </w:tr>
      <w:tr w:rsidR="00D57D5A" w:rsidRPr="00E3695C" w14:paraId="519EDDA2" w14:textId="77777777" w:rsidTr="00515609">
        <w:trPr>
          <w:jc w:val="center"/>
        </w:trPr>
        <w:tc>
          <w:tcPr>
            <w:tcW w:w="2005" w:type="dxa"/>
            <w:vMerge/>
            <w:vAlign w:val="center"/>
          </w:tcPr>
          <w:p w14:paraId="1289E8B7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2814" w:type="dxa"/>
            <w:vAlign w:val="center"/>
          </w:tcPr>
          <w:p w14:paraId="4FB16EB3" w14:textId="77777777" w:rsidR="00D57D5A" w:rsidRPr="00E3695C" w:rsidRDefault="00D57D5A" w:rsidP="00515609">
            <w:pPr>
              <w:pStyle w:val="TAL"/>
            </w:pPr>
            <w:r w:rsidRPr="00E3695C">
              <w:rPr>
                <w:i/>
              </w:rPr>
              <w:t>k0</w:t>
            </w:r>
          </w:p>
        </w:tc>
        <w:tc>
          <w:tcPr>
            <w:tcW w:w="906" w:type="dxa"/>
            <w:vAlign w:val="center"/>
          </w:tcPr>
          <w:p w14:paraId="64F0A809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vAlign w:val="center"/>
          </w:tcPr>
          <w:p w14:paraId="7F6B4765" w14:textId="77777777" w:rsidR="00D57D5A" w:rsidRPr="00E3695C" w:rsidRDefault="00D57D5A" w:rsidP="00515609">
            <w:pPr>
              <w:pStyle w:val="TAC"/>
            </w:pPr>
            <w:r w:rsidRPr="00E3695C">
              <w:t>0</w:t>
            </w:r>
          </w:p>
        </w:tc>
      </w:tr>
      <w:tr w:rsidR="00D57D5A" w:rsidRPr="00E3695C" w14:paraId="1C29A750" w14:textId="77777777" w:rsidTr="00515609">
        <w:trPr>
          <w:jc w:val="center"/>
        </w:trPr>
        <w:tc>
          <w:tcPr>
            <w:tcW w:w="2005" w:type="dxa"/>
            <w:vMerge/>
            <w:vAlign w:val="center"/>
          </w:tcPr>
          <w:p w14:paraId="56A977ED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2814" w:type="dxa"/>
            <w:vAlign w:val="center"/>
          </w:tcPr>
          <w:p w14:paraId="3E6AA467" w14:textId="77777777" w:rsidR="00D57D5A" w:rsidRPr="00E3695C" w:rsidRDefault="00D57D5A" w:rsidP="00515609">
            <w:pPr>
              <w:pStyle w:val="TAL"/>
            </w:pPr>
            <w:r w:rsidRPr="00E3695C">
              <w:t xml:space="preserve">Starting symbol (S) </w:t>
            </w:r>
          </w:p>
        </w:tc>
        <w:tc>
          <w:tcPr>
            <w:tcW w:w="906" w:type="dxa"/>
            <w:vAlign w:val="center"/>
          </w:tcPr>
          <w:p w14:paraId="1C31CD13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vAlign w:val="center"/>
          </w:tcPr>
          <w:p w14:paraId="3D951A95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6B14CA6D" w14:textId="77777777" w:rsidTr="00515609">
        <w:trPr>
          <w:jc w:val="center"/>
        </w:trPr>
        <w:tc>
          <w:tcPr>
            <w:tcW w:w="2005" w:type="dxa"/>
            <w:vMerge/>
            <w:vAlign w:val="center"/>
          </w:tcPr>
          <w:p w14:paraId="05047218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2814" w:type="dxa"/>
            <w:vAlign w:val="center"/>
          </w:tcPr>
          <w:p w14:paraId="1699C7E1" w14:textId="77777777" w:rsidR="00D57D5A" w:rsidRPr="00E3695C" w:rsidRDefault="00D57D5A" w:rsidP="00515609">
            <w:pPr>
              <w:pStyle w:val="TAL"/>
            </w:pPr>
            <w:r w:rsidRPr="00E3695C">
              <w:t>Length (L)</w:t>
            </w:r>
          </w:p>
        </w:tc>
        <w:tc>
          <w:tcPr>
            <w:tcW w:w="906" w:type="dxa"/>
            <w:vAlign w:val="center"/>
          </w:tcPr>
          <w:p w14:paraId="2495CF51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vAlign w:val="center"/>
          </w:tcPr>
          <w:p w14:paraId="223F2255" w14:textId="77777777" w:rsidR="00D57D5A" w:rsidRPr="00E3695C" w:rsidRDefault="00D57D5A" w:rsidP="00515609">
            <w:pPr>
              <w:pStyle w:val="TAC"/>
            </w:pPr>
            <w:r w:rsidRPr="00E3695C">
              <w:t xml:space="preserve">Specific to each </w:t>
            </w:r>
            <w:r w:rsidRPr="00E3695C">
              <w:rPr>
                <w:rFonts w:cs="Arial"/>
              </w:rPr>
              <w:t>Reference channel as defined in A.3.2.2 of TS 38.101-4 [6]</w:t>
            </w:r>
          </w:p>
        </w:tc>
      </w:tr>
      <w:tr w:rsidR="00D57D5A" w:rsidRPr="00E3695C" w14:paraId="34C2B25C" w14:textId="77777777" w:rsidTr="00515609">
        <w:trPr>
          <w:jc w:val="center"/>
        </w:trPr>
        <w:tc>
          <w:tcPr>
            <w:tcW w:w="2005" w:type="dxa"/>
            <w:vMerge/>
            <w:vAlign w:val="center"/>
          </w:tcPr>
          <w:p w14:paraId="17A6B69B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2814" w:type="dxa"/>
            <w:vAlign w:val="center"/>
          </w:tcPr>
          <w:p w14:paraId="71B80749" w14:textId="77777777" w:rsidR="00D57D5A" w:rsidRPr="00E3695C" w:rsidRDefault="00D57D5A" w:rsidP="00515609">
            <w:pPr>
              <w:pStyle w:val="TAL"/>
            </w:pPr>
            <w:r w:rsidRPr="00E3695C">
              <w:t>PDSCH aggregation factor</w:t>
            </w:r>
          </w:p>
        </w:tc>
        <w:tc>
          <w:tcPr>
            <w:tcW w:w="906" w:type="dxa"/>
            <w:vAlign w:val="center"/>
          </w:tcPr>
          <w:p w14:paraId="3BFC7774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vAlign w:val="center"/>
          </w:tcPr>
          <w:p w14:paraId="5F7F6140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76D6E9F6" w14:textId="77777777" w:rsidTr="00515609">
        <w:trPr>
          <w:jc w:val="center"/>
        </w:trPr>
        <w:tc>
          <w:tcPr>
            <w:tcW w:w="2005" w:type="dxa"/>
            <w:vMerge/>
            <w:vAlign w:val="center"/>
          </w:tcPr>
          <w:p w14:paraId="2C4152A8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2814" w:type="dxa"/>
            <w:vAlign w:val="center"/>
          </w:tcPr>
          <w:p w14:paraId="610CCBB3" w14:textId="77777777" w:rsidR="00D57D5A" w:rsidRPr="00E3695C" w:rsidRDefault="00D57D5A" w:rsidP="00515609">
            <w:pPr>
              <w:pStyle w:val="TAL"/>
            </w:pPr>
            <w:r w:rsidRPr="00E3695C">
              <w:t>PRB bundling type</w:t>
            </w:r>
          </w:p>
        </w:tc>
        <w:tc>
          <w:tcPr>
            <w:tcW w:w="906" w:type="dxa"/>
            <w:vAlign w:val="center"/>
          </w:tcPr>
          <w:p w14:paraId="42EF759B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vAlign w:val="center"/>
          </w:tcPr>
          <w:p w14:paraId="777FA481" w14:textId="77777777" w:rsidR="00D57D5A" w:rsidRPr="00E3695C" w:rsidRDefault="00D57D5A" w:rsidP="00515609">
            <w:pPr>
              <w:pStyle w:val="TAC"/>
            </w:pPr>
            <w:r w:rsidRPr="00E3695C">
              <w:t>Static</w:t>
            </w:r>
          </w:p>
        </w:tc>
      </w:tr>
      <w:tr w:rsidR="00D57D5A" w:rsidRPr="00E3695C" w14:paraId="1A02B70A" w14:textId="77777777" w:rsidTr="00515609">
        <w:trPr>
          <w:jc w:val="center"/>
        </w:trPr>
        <w:tc>
          <w:tcPr>
            <w:tcW w:w="2005" w:type="dxa"/>
            <w:vMerge/>
            <w:vAlign w:val="center"/>
          </w:tcPr>
          <w:p w14:paraId="2DDA815F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2814" w:type="dxa"/>
            <w:vAlign w:val="center"/>
          </w:tcPr>
          <w:p w14:paraId="32A1EEDB" w14:textId="77777777" w:rsidR="00D57D5A" w:rsidRPr="00E3695C" w:rsidRDefault="00D57D5A" w:rsidP="00515609">
            <w:pPr>
              <w:pStyle w:val="TAL"/>
            </w:pPr>
            <w:r w:rsidRPr="00E3695C">
              <w:t>PRB bundling size</w:t>
            </w:r>
          </w:p>
        </w:tc>
        <w:tc>
          <w:tcPr>
            <w:tcW w:w="906" w:type="dxa"/>
            <w:vAlign w:val="center"/>
          </w:tcPr>
          <w:p w14:paraId="09551D21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vAlign w:val="center"/>
          </w:tcPr>
          <w:p w14:paraId="214B3F1A" w14:textId="77777777" w:rsidR="00D57D5A" w:rsidRPr="00E3695C" w:rsidRDefault="00D57D5A" w:rsidP="00515609">
            <w:pPr>
              <w:pStyle w:val="TAC"/>
            </w:pPr>
            <w:r w:rsidRPr="00E3695C">
              <w:t>WB for</w:t>
            </w:r>
            <w:r w:rsidRPr="00E3695C">
              <w:rPr>
                <w:lang w:eastAsia="zh-CN"/>
              </w:rPr>
              <w:t xml:space="preserve"> Test</w:t>
            </w:r>
            <w:r w:rsidRPr="00E3695C">
              <w:t xml:space="preserve"> 1-1,</w:t>
            </w:r>
          </w:p>
          <w:p w14:paraId="5EC08031" w14:textId="77777777" w:rsidR="00D57D5A" w:rsidRPr="00E3695C" w:rsidRDefault="00D57D5A" w:rsidP="00515609">
            <w:pPr>
              <w:pStyle w:val="TAC"/>
            </w:pPr>
            <w:r w:rsidRPr="00E3695C">
              <w:t>2 for other tests</w:t>
            </w:r>
          </w:p>
        </w:tc>
      </w:tr>
      <w:tr w:rsidR="00D57D5A" w:rsidRPr="00E3695C" w14:paraId="18D02360" w14:textId="77777777" w:rsidTr="00515609">
        <w:trPr>
          <w:jc w:val="center"/>
        </w:trPr>
        <w:tc>
          <w:tcPr>
            <w:tcW w:w="2005" w:type="dxa"/>
            <w:vMerge/>
            <w:vAlign w:val="center"/>
          </w:tcPr>
          <w:p w14:paraId="7534A8F0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2814" w:type="dxa"/>
            <w:vAlign w:val="center"/>
          </w:tcPr>
          <w:p w14:paraId="0041E2C5" w14:textId="77777777" w:rsidR="00D57D5A" w:rsidRPr="00E3695C" w:rsidRDefault="00D57D5A" w:rsidP="00515609">
            <w:pPr>
              <w:pStyle w:val="TAL"/>
            </w:pPr>
            <w:r w:rsidRPr="00E3695C">
              <w:t>Resource allocation type</w:t>
            </w:r>
          </w:p>
        </w:tc>
        <w:tc>
          <w:tcPr>
            <w:tcW w:w="906" w:type="dxa"/>
            <w:vAlign w:val="center"/>
          </w:tcPr>
          <w:p w14:paraId="7AA56279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vAlign w:val="center"/>
          </w:tcPr>
          <w:p w14:paraId="35BFC407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t xml:space="preserve">Type </w:t>
            </w:r>
            <w:r w:rsidRPr="00E3695C">
              <w:rPr>
                <w:lang w:eastAsia="zh-CN"/>
              </w:rPr>
              <w:t>0</w:t>
            </w:r>
          </w:p>
        </w:tc>
      </w:tr>
      <w:tr w:rsidR="00D57D5A" w:rsidRPr="00E3695C" w14:paraId="69EFB680" w14:textId="77777777" w:rsidTr="00515609">
        <w:trPr>
          <w:jc w:val="center"/>
        </w:trPr>
        <w:tc>
          <w:tcPr>
            <w:tcW w:w="2005" w:type="dxa"/>
            <w:vMerge/>
            <w:vAlign w:val="center"/>
          </w:tcPr>
          <w:p w14:paraId="03E9E3C2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2814" w:type="dxa"/>
            <w:vAlign w:val="center"/>
          </w:tcPr>
          <w:p w14:paraId="3ED340B3" w14:textId="77777777" w:rsidR="00D57D5A" w:rsidRPr="00E3695C" w:rsidRDefault="00D57D5A" w:rsidP="00515609">
            <w:pPr>
              <w:pStyle w:val="TAL"/>
            </w:pPr>
            <w:r w:rsidRPr="00E3695C">
              <w:t>RBG size</w:t>
            </w:r>
          </w:p>
        </w:tc>
        <w:tc>
          <w:tcPr>
            <w:tcW w:w="906" w:type="dxa"/>
            <w:vAlign w:val="center"/>
          </w:tcPr>
          <w:p w14:paraId="4965E7D9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vAlign w:val="center"/>
          </w:tcPr>
          <w:p w14:paraId="657C3AFC" w14:textId="77777777" w:rsidR="00D57D5A" w:rsidRPr="00E3695C" w:rsidRDefault="00D57D5A" w:rsidP="00515609">
            <w:pPr>
              <w:pStyle w:val="TAC"/>
            </w:pPr>
            <w:r w:rsidRPr="00E3695C">
              <w:rPr>
                <w:lang w:eastAsia="zh-CN"/>
              </w:rPr>
              <w:t>config2</w:t>
            </w:r>
          </w:p>
        </w:tc>
      </w:tr>
      <w:tr w:rsidR="00D57D5A" w:rsidRPr="00E3695C" w14:paraId="2B4ADBC5" w14:textId="77777777" w:rsidTr="00515609">
        <w:trPr>
          <w:jc w:val="center"/>
        </w:trPr>
        <w:tc>
          <w:tcPr>
            <w:tcW w:w="2005" w:type="dxa"/>
            <w:vMerge/>
            <w:vAlign w:val="center"/>
          </w:tcPr>
          <w:p w14:paraId="2C394E5A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2814" w:type="dxa"/>
            <w:vAlign w:val="center"/>
          </w:tcPr>
          <w:p w14:paraId="2D7FA438" w14:textId="77777777" w:rsidR="00D57D5A" w:rsidRPr="00E3695C" w:rsidRDefault="00D57D5A" w:rsidP="00515609">
            <w:pPr>
              <w:pStyle w:val="TAL"/>
            </w:pPr>
            <w:r w:rsidRPr="00E3695C">
              <w:rPr>
                <w:lang w:eastAsia="ja-JP"/>
              </w:rPr>
              <w:t>VRB-to-PRB mapping type</w:t>
            </w:r>
          </w:p>
        </w:tc>
        <w:tc>
          <w:tcPr>
            <w:tcW w:w="906" w:type="dxa"/>
            <w:vAlign w:val="center"/>
          </w:tcPr>
          <w:p w14:paraId="14CBC3CD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vAlign w:val="center"/>
          </w:tcPr>
          <w:p w14:paraId="68233F93" w14:textId="77777777" w:rsidR="00D57D5A" w:rsidRPr="00E3695C" w:rsidRDefault="00D57D5A" w:rsidP="00515609">
            <w:pPr>
              <w:pStyle w:val="TAC"/>
            </w:pPr>
            <w:r w:rsidRPr="00E3695C">
              <w:t>Non-interleaved</w:t>
            </w:r>
          </w:p>
        </w:tc>
      </w:tr>
      <w:tr w:rsidR="00D57D5A" w:rsidRPr="00E3695C" w14:paraId="3589A4EB" w14:textId="77777777" w:rsidTr="00515609">
        <w:trPr>
          <w:jc w:val="center"/>
        </w:trPr>
        <w:tc>
          <w:tcPr>
            <w:tcW w:w="2005" w:type="dxa"/>
            <w:vMerge/>
            <w:vAlign w:val="center"/>
          </w:tcPr>
          <w:p w14:paraId="71DDE796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2814" w:type="dxa"/>
            <w:vAlign w:val="center"/>
          </w:tcPr>
          <w:p w14:paraId="690A4938" w14:textId="77777777" w:rsidR="00D57D5A" w:rsidRPr="00E3695C" w:rsidRDefault="00D57D5A" w:rsidP="00515609">
            <w:pPr>
              <w:pStyle w:val="TAL"/>
              <w:rPr>
                <w:lang w:eastAsia="ja-JP"/>
              </w:rPr>
            </w:pPr>
            <w:r w:rsidRPr="00E3695C">
              <w:rPr>
                <w:lang w:eastAsia="ja-JP"/>
              </w:rPr>
              <w:t xml:space="preserve">VRB-to-PRB mapping </w:t>
            </w:r>
            <w:proofErr w:type="spellStart"/>
            <w:r w:rsidRPr="00E3695C">
              <w:rPr>
                <w:lang w:eastAsia="ja-JP"/>
              </w:rPr>
              <w:t>interleaver</w:t>
            </w:r>
            <w:proofErr w:type="spellEnd"/>
            <w:r w:rsidRPr="00E3695C">
              <w:rPr>
                <w:lang w:eastAsia="ja-JP"/>
              </w:rPr>
              <w:t xml:space="preserve"> bundle size</w:t>
            </w:r>
          </w:p>
        </w:tc>
        <w:tc>
          <w:tcPr>
            <w:tcW w:w="906" w:type="dxa"/>
            <w:vAlign w:val="center"/>
          </w:tcPr>
          <w:p w14:paraId="4AA7E08E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vAlign w:val="center"/>
          </w:tcPr>
          <w:p w14:paraId="255E810D" w14:textId="77777777" w:rsidR="00D57D5A" w:rsidRPr="00E3695C" w:rsidRDefault="00D57D5A" w:rsidP="00515609">
            <w:pPr>
              <w:pStyle w:val="TAC"/>
            </w:pPr>
            <w:r w:rsidRPr="00E3695C">
              <w:t>N/A</w:t>
            </w:r>
          </w:p>
        </w:tc>
      </w:tr>
      <w:tr w:rsidR="00D57D5A" w:rsidRPr="00E3695C" w14:paraId="3BB5E502" w14:textId="77777777" w:rsidTr="00515609">
        <w:trPr>
          <w:jc w:val="center"/>
        </w:trPr>
        <w:tc>
          <w:tcPr>
            <w:tcW w:w="2005" w:type="dxa"/>
            <w:vMerge w:val="restart"/>
            <w:vAlign w:val="center"/>
          </w:tcPr>
          <w:p w14:paraId="7C889300" w14:textId="77777777" w:rsidR="00D57D5A" w:rsidRPr="00E3695C" w:rsidRDefault="00D57D5A" w:rsidP="00515609">
            <w:pPr>
              <w:pStyle w:val="TAL"/>
            </w:pPr>
            <w:r w:rsidRPr="00E3695C">
              <w:t>PDSCH DMRS configuration</w:t>
            </w:r>
          </w:p>
        </w:tc>
        <w:tc>
          <w:tcPr>
            <w:tcW w:w="2814" w:type="dxa"/>
            <w:vAlign w:val="center"/>
          </w:tcPr>
          <w:p w14:paraId="1E7C59B8" w14:textId="77777777" w:rsidR="00D57D5A" w:rsidRPr="00E3695C" w:rsidRDefault="00D57D5A" w:rsidP="00515609">
            <w:pPr>
              <w:pStyle w:val="TAL"/>
              <w:rPr>
                <w:lang w:eastAsia="ja-JP"/>
              </w:rPr>
            </w:pPr>
            <w:r w:rsidRPr="00E3695C">
              <w:t>DMRS Type</w:t>
            </w:r>
          </w:p>
        </w:tc>
        <w:tc>
          <w:tcPr>
            <w:tcW w:w="906" w:type="dxa"/>
            <w:vAlign w:val="center"/>
          </w:tcPr>
          <w:p w14:paraId="238A9EEB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vAlign w:val="center"/>
          </w:tcPr>
          <w:p w14:paraId="17FF6442" w14:textId="77777777" w:rsidR="00D57D5A" w:rsidRPr="00E3695C" w:rsidRDefault="00D57D5A" w:rsidP="00515609">
            <w:pPr>
              <w:pStyle w:val="TAC"/>
            </w:pPr>
            <w:r w:rsidRPr="00E3695C">
              <w:t>Type 1</w:t>
            </w:r>
          </w:p>
        </w:tc>
      </w:tr>
      <w:tr w:rsidR="00D57D5A" w:rsidRPr="00E3695C" w14:paraId="682DA570" w14:textId="77777777" w:rsidTr="00515609">
        <w:trPr>
          <w:jc w:val="center"/>
        </w:trPr>
        <w:tc>
          <w:tcPr>
            <w:tcW w:w="2005" w:type="dxa"/>
            <w:vMerge/>
            <w:vAlign w:val="center"/>
          </w:tcPr>
          <w:p w14:paraId="4C1F5DEF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2814" w:type="dxa"/>
            <w:vAlign w:val="center"/>
          </w:tcPr>
          <w:p w14:paraId="6A637C5A" w14:textId="77777777" w:rsidR="00D57D5A" w:rsidRPr="00E3695C" w:rsidRDefault="00D57D5A" w:rsidP="00515609">
            <w:pPr>
              <w:pStyle w:val="TAL"/>
              <w:rPr>
                <w:lang w:eastAsia="ja-JP"/>
              </w:rPr>
            </w:pPr>
            <w:r w:rsidRPr="00E3695C">
              <w:t>Number of additional DMRS</w:t>
            </w:r>
          </w:p>
        </w:tc>
        <w:tc>
          <w:tcPr>
            <w:tcW w:w="906" w:type="dxa"/>
            <w:vAlign w:val="center"/>
          </w:tcPr>
          <w:p w14:paraId="05A6836F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vAlign w:val="center"/>
          </w:tcPr>
          <w:p w14:paraId="600CDAAA" w14:textId="77777777" w:rsidR="00D57D5A" w:rsidRPr="00E3695C" w:rsidRDefault="00D57D5A" w:rsidP="00515609">
            <w:pPr>
              <w:pStyle w:val="TAC"/>
            </w:pPr>
            <w:r w:rsidRPr="00E3695C">
              <w:t>1</w:t>
            </w:r>
          </w:p>
        </w:tc>
      </w:tr>
      <w:tr w:rsidR="00D57D5A" w:rsidRPr="00E3695C" w14:paraId="1662F2C3" w14:textId="77777777" w:rsidTr="00515609">
        <w:trPr>
          <w:jc w:val="center"/>
        </w:trPr>
        <w:tc>
          <w:tcPr>
            <w:tcW w:w="2005" w:type="dxa"/>
            <w:vMerge/>
            <w:vAlign w:val="center"/>
          </w:tcPr>
          <w:p w14:paraId="3A30B94B" w14:textId="77777777" w:rsidR="00D57D5A" w:rsidRPr="00E3695C" w:rsidRDefault="00D57D5A" w:rsidP="00515609">
            <w:pPr>
              <w:pStyle w:val="TAL"/>
            </w:pPr>
          </w:p>
        </w:tc>
        <w:tc>
          <w:tcPr>
            <w:tcW w:w="2814" w:type="dxa"/>
            <w:vAlign w:val="center"/>
          </w:tcPr>
          <w:p w14:paraId="7A413288" w14:textId="77777777" w:rsidR="00D57D5A" w:rsidRPr="00E3695C" w:rsidRDefault="00D57D5A" w:rsidP="00515609">
            <w:pPr>
              <w:pStyle w:val="TAL"/>
              <w:rPr>
                <w:lang w:eastAsia="ja-JP"/>
              </w:rPr>
            </w:pPr>
            <w:r w:rsidRPr="00E3695C">
              <w:t>Maximum number of OFDM symbols for DL front loaded DMRS</w:t>
            </w:r>
          </w:p>
        </w:tc>
        <w:tc>
          <w:tcPr>
            <w:tcW w:w="906" w:type="dxa"/>
            <w:vAlign w:val="center"/>
          </w:tcPr>
          <w:p w14:paraId="323C85C4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vAlign w:val="center"/>
          </w:tcPr>
          <w:p w14:paraId="56E47B81" w14:textId="77777777" w:rsidR="00D57D5A" w:rsidRPr="00E3695C" w:rsidRDefault="00D57D5A" w:rsidP="00515609">
            <w:pPr>
              <w:pStyle w:val="TAC"/>
            </w:pPr>
            <w:r w:rsidRPr="00E3695C">
              <w:rPr>
                <w:lang w:eastAsia="zh-CN"/>
              </w:rPr>
              <w:t>1</w:t>
            </w:r>
          </w:p>
        </w:tc>
      </w:tr>
      <w:tr w:rsidR="00D57D5A" w:rsidRPr="00E3695C" w14:paraId="654B2156" w14:textId="77777777" w:rsidTr="00515609">
        <w:trPr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CFB8" w14:textId="77777777" w:rsidR="00D57D5A" w:rsidRPr="00E3695C" w:rsidRDefault="00D57D5A" w:rsidP="00515609">
            <w:pPr>
              <w:pStyle w:val="TAL"/>
            </w:pPr>
            <w:r w:rsidRPr="00E3695C"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BE7A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3918" w14:textId="77777777" w:rsidR="00D57D5A" w:rsidRPr="00E3695C" w:rsidRDefault="00D57D5A" w:rsidP="00515609">
            <w:pPr>
              <w:pStyle w:val="TAC"/>
              <w:rPr>
                <w:lang w:eastAsia="zh-CN"/>
              </w:rPr>
            </w:pPr>
            <w:r w:rsidRPr="00E3695C">
              <w:t>8</w:t>
            </w:r>
          </w:p>
        </w:tc>
      </w:tr>
      <w:tr w:rsidR="00D57D5A" w:rsidRPr="00E3695C" w14:paraId="0AD44FD2" w14:textId="77777777" w:rsidTr="00515609">
        <w:trPr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D55C" w14:textId="77777777" w:rsidR="00D57D5A" w:rsidRPr="00E3695C" w:rsidRDefault="00D57D5A" w:rsidP="00515609">
            <w:pPr>
              <w:pStyle w:val="TAL"/>
            </w:pPr>
            <w:r w:rsidRPr="00E3695C">
              <w:t>TDD UL-DL pattern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DA39" w14:textId="77777777" w:rsidR="00D57D5A" w:rsidRPr="00E3695C" w:rsidRDefault="00D57D5A" w:rsidP="00515609">
            <w:pPr>
              <w:pStyle w:val="TAC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B890" w14:textId="77777777" w:rsidR="00D57D5A" w:rsidRPr="00E3695C" w:rsidRDefault="00D57D5A" w:rsidP="00515609">
            <w:pPr>
              <w:pStyle w:val="TAC"/>
            </w:pPr>
            <w:r w:rsidRPr="00E3695C">
              <w:t xml:space="preserve">FR2.120-1 (Note2) </w:t>
            </w:r>
          </w:p>
        </w:tc>
      </w:tr>
      <w:tr w:rsidR="00D57D5A" w:rsidRPr="00E3695C" w14:paraId="32BA7C85" w14:textId="77777777" w:rsidTr="00515609">
        <w:trPr>
          <w:trHeight w:val="70"/>
          <w:jc w:val="center"/>
        </w:trPr>
        <w:tc>
          <w:tcPr>
            <w:tcW w:w="7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E729" w14:textId="77777777" w:rsidR="00D57D5A" w:rsidRPr="00E3695C" w:rsidRDefault="00D57D5A" w:rsidP="00515609">
            <w:pPr>
              <w:pStyle w:val="TAN"/>
            </w:pPr>
            <w:r w:rsidRPr="00E3695C">
              <w:t>Note 1:</w:t>
            </w:r>
            <w:r w:rsidRPr="00E3695C">
              <w:tab/>
              <w:t>“</w:t>
            </w:r>
            <w:proofErr w:type="gramStart"/>
            <w:r w:rsidRPr="00E3695C">
              <w:t>R.PDSCH</w:t>
            </w:r>
            <w:proofErr w:type="gramEnd"/>
            <w:r w:rsidRPr="00E3695C">
              <w:t>.5-2.2 TDD” is defined in Table A.3.2.2.5-2 of TS 38.101-4 [6]</w:t>
            </w:r>
          </w:p>
          <w:p w14:paraId="39DEC864" w14:textId="77777777" w:rsidR="00D57D5A" w:rsidRPr="00E3695C" w:rsidRDefault="00D57D5A" w:rsidP="00515609">
            <w:pPr>
              <w:pStyle w:val="TAN"/>
            </w:pPr>
            <w:r w:rsidRPr="00E3695C">
              <w:t>Note 2:</w:t>
            </w:r>
            <w:r w:rsidRPr="00E3695C">
              <w:tab/>
              <w:t xml:space="preserve">“FR2.120-1” is defined in </w:t>
            </w:r>
            <w:r w:rsidRPr="00E3695C">
              <w:rPr>
                <w:lang w:eastAsia="zh-CN"/>
              </w:rPr>
              <w:t>Annex A.1.3 of TS 38.101-4 [6]</w:t>
            </w:r>
          </w:p>
        </w:tc>
      </w:tr>
    </w:tbl>
    <w:p w14:paraId="7AEE69A9" w14:textId="6F10F4D9" w:rsidR="00D57D5A" w:rsidRPr="0052076B" w:rsidRDefault="00D57D5A" w:rsidP="0052076B">
      <w:pPr>
        <w:rPr>
          <w:rFonts w:ascii="Arial" w:hAnsi="Arial" w:cs="Arial"/>
          <w:b/>
          <w:color w:val="FF0000"/>
          <w:sz w:val="32"/>
          <w:lang w:eastAsia="ja-JP"/>
        </w:rPr>
      </w:pPr>
    </w:p>
    <w:bookmarkEnd w:id="0"/>
    <w:p w14:paraId="3BEC80BF" w14:textId="7B13F7F3" w:rsidR="0052076B" w:rsidRPr="0052076B" w:rsidRDefault="0052076B" w:rsidP="0052076B">
      <w:pPr>
        <w:rPr>
          <w:rFonts w:ascii="Arial" w:hAnsi="Arial" w:cs="Arial"/>
          <w:b/>
          <w:color w:val="FF0000"/>
          <w:sz w:val="32"/>
        </w:rPr>
      </w:pPr>
      <w:r w:rsidRPr="0052076B">
        <w:rPr>
          <w:rFonts w:ascii="Arial" w:hAnsi="Arial" w:cs="Arial"/>
          <w:b/>
          <w:color w:val="FF0000"/>
          <w:sz w:val="32"/>
        </w:rPr>
        <w:t>&lt;&lt;&lt; END OF CHANGES &gt;&gt;&gt;</w:t>
      </w:r>
    </w:p>
    <w:bookmarkEnd w:id="1"/>
    <w:p w14:paraId="5C89E748" w14:textId="161B99EB" w:rsidR="0052076B" w:rsidRPr="00E3695C" w:rsidRDefault="0052076B" w:rsidP="008B1B51"/>
    <w:sectPr w:rsidR="0052076B" w:rsidRPr="00E3695C" w:rsidSect="005207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56A4" w14:textId="77777777" w:rsidR="00105EFC" w:rsidRDefault="00105EFC">
      <w:pPr>
        <w:spacing w:after="0"/>
      </w:pPr>
      <w:r>
        <w:separator/>
      </w:r>
    </w:p>
  </w:endnote>
  <w:endnote w:type="continuationSeparator" w:id="0">
    <w:p w14:paraId="5213D351" w14:textId="77777777" w:rsidR="00105EFC" w:rsidRDefault="00105E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FB79F" w14:textId="77777777" w:rsidR="0052076B" w:rsidRDefault="005207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7D0E9D5E" w:rsidR="00606A04" w:rsidRPr="0052076B" w:rsidRDefault="00606A04" w:rsidP="005207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A4B25" w14:textId="77777777" w:rsidR="0052076B" w:rsidRDefault="005207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A7D93" w14:textId="77777777" w:rsidR="00105EFC" w:rsidRDefault="00105EFC">
      <w:pPr>
        <w:spacing w:after="0"/>
      </w:pPr>
      <w:r>
        <w:separator/>
      </w:r>
    </w:p>
  </w:footnote>
  <w:footnote w:type="continuationSeparator" w:id="0">
    <w:p w14:paraId="0880C206" w14:textId="77777777" w:rsidR="00105EFC" w:rsidRDefault="00105E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8C758" w14:textId="77777777" w:rsidR="006963C0" w:rsidRDefault="006963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11014" w14:textId="77777777" w:rsidR="0052076B" w:rsidRDefault="005207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D5894" w14:textId="77777777" w:rsidR="00606A04" w:rsidRPr="0052076B" w:rsidRDefault="00606A04" w:rsidP="005207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2F229" w14:textId="77777777" w:rsidR="0052076B" w:rsidRDefault="005207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attachedTemplate r:id="rId1"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0B82"/>
    <w:rsid w:val="00014C77"/>
    <w:rsid w:val="00022EFA"/>
    <w:rsid w:val="00023E6B"/>
    <w:rsid w:val="00046884"/>
    <w:rsid w:val="00046F08"/>
    <w:rsid w:val="00056E94"/>
    <w:rsid w:val="00056F6A"/>
    <w:rsid w:val="00057B44"/>
    <w:rsid w:val="0006353A"/>
    <w:rsid w:val="00064314"/>
    <w:rsid w:val="00076FEB"/>
    <w:rsid w:val="0008357D"/>
    <w:rsid w:val="00087424"/>
    <w:rsid w:val="00095584"/>
    <w:rsid w:val="0009717F"/>
    <w:rsid w:val="00097225"/>
    <w:rsid w:val="000A75A2"/>
    <w:rsid w:val="000B58A9"/>
    <w:rsid w:val="000B6827"/>
    <w:rsid w:val="000C3579"/>
    <w:rsid w:val="000D5BDA"/>
    <w:rsid w:val="000E4798"/>
    <w:rsid w:val="000E6B42"/>
    <w:rsid w:val="00100126"/>
    <w:rsid w:val="00102B3A"/>
    <w:rsid w:val="00103AD4"/>
    <w:rsid w:val="00105EFC"/>
    <w:rsid w:val="00111F49"/>
    <w:rsid w:val="00120AC2"/>
    <w:rsid w:val="001317E6"/>
    <w:rsid w:val="00132350"/>
    <w:rsid w:val="00132D80"/>
    <w:rsid w:val="00141F18"/>
    <w:rsid w:val="0014624D"/>
    <w:rsid w:val="00147627"/>
    <w:rsid w:val="00172626"/>
    <w:rsid w:val="0017274B"/>
    <w:rsid w:val="001A3534"/>
    <w:rsid w:val="001A58C4"/>
    <w:rsid w:val="001B070D"/>
    <w:rsid w:val="001B2157"/>
    <w:rsid w:val="001B54AB"/>
    <w:rsid w:val="001B5A98"/>
    <w:rsid w:val="001D2BEF"/>
    <w:rsid w:val="001D34CC"/>
    <w:rsid w:val="001E116D"/>
    <w:rsid w:val="001E145F"/>
    <w:rsid w:val="001E57C0"/>
    <w:rsid w:val="001E7115"/>
    <w:rsid w:val="001E7A98"/>
    <w:rsid w:val="001F3106"/>
    <w:rsid w:val="001F4C38"/>
    <w:rsid w:val="00201978"/>
    <w:rsid w:val="00204674"/>
    <w:rsid w:val="002136A5"/>
    <w:rsid w:val="002145D8"/>
    <w:rsid w:val="002339E3"/>
    <w:rsid w:val="00241326"/>
    <w:rsid w:val="00241F9A"/>
    <w:rsid w:val="00242744"/>
    <w:rsid w:val="0024290A"/>
    <w:rsid w:val="00247BC1"/>
    <w:rsid w:val="002570CD"/>
    <w:rsid w:val="00265E57"/>
    <w:rsid w:val="002827EB"/>
    <w:rsid w:val="00290694"/>
    <w:rsid w:val="00294432"/>
    <w:rsid w:val="002A2300"/>
    <w:rsid w:val="002A79E5"/>
    <w:rsid w:val="002A7A58"/>
    <w:rsid w:val="002B27AE"/>
    <w:rsid w:val="002C3351"/>
    <w:rsid w:val="002C7BE6"/>
    <w:rsid w:val="002D0483"/>
    <w:rsid w:val="002E6FA3"/>
    <w:rsid w:val="002E766E"/>
    <w:rsid w:val="00301090"/>
    <w:rsid w:val="00304B93"/>
    <w:rsid w:val="003217E3"/>
    <w:rsid w:val="00337AAF"/>
    <w:rsid w:val="003405D0"/>
    <w:rsid w:val="0034351B"/>
    <w:rsid w:val="003451C4"/>
    <w:rsid w:val="003539F7"/>
    <w:rsid w:val="003704D7"/>
    <w:rsid w:val="00372A3C"/>
    <w:rsid w:val="00386B64"/>
    <w:rsid w:val="00393892"/>
    <w:rsid w:val="003A38B9"/>
    <w:rsid w:val="003B02F1"/>
    <w:rsid w:val="003C30E7"/>
    <w:rsid w:val="003C75D8"/>
    <w:rsid w:val="003D10AC"/>
    <w:rsid w:val="003D1960"/>
    <w:rsid w:val="003D5C69"/>
    <w:rsid w:val="003D7011"/>
    <w:rsid w:val="003E0075"/>
    <w:rsid w:val="003E7633"/>
    <w:rsid w:val="00400376"/>
    <w:rsid w:val="00403F13"/>
    <w:rsid w:val="0042194A"/>
    <w:rsid w:val="00421A15"/>
    <w:rsid w:val="00434D7A"/>
    <w:rsid w:val="0043594D"/>
    <w:rsid w:val="004426D5"/>
    <w:rsid w:val="004569E9"/>
    <w:rsid w:val="00462350"/>
    <w:rsid w:val="00470F59"/>
    <w:rsid w:val="00473A2B"/>
    <w:rsid w:val="00491B71"/>
    <w:rsid w:val="004A42A2"/>
    <w:rsid w:val="004A6397"/>
    <w:rsid w:val="004B0A24"/>
    <w:rsid w:val="004B2ADD"/>
    <w:rsid w:val="004B3397"/>
    <w:rsid w:val="004B3662"/>
    <w:rsid w:val="004D584C"/>
    <w:rsid w:val="004E2E74"/>
    <w:rsid w:val="00504081"/>
    <w:rsid w:val="00504A12"/>
    <w:rsid w:val="00506E93"/>
    <w:rsid w:val="00514FFA"/>
    <w:rsid w:val="005158D9"/>
    <w:rsid w:val="00517AD6"/>
    <w:rsid w:val="0052076B"/>
    <w:rsid w:val="005224A3"/>
    <w:rsid w:val="00526F14"/>
    <w:rsid w:val="0053657B"/>
    <w:rsid w:val="00540292"/>
    <w:rsid w:val="005439FF"/>
    <w:rsid w:val="00551F32"/>
    <w:rsid w:val="00553555"/>
    <w:rsid w:val="00556A2A"/>
    <w:rsid w:val="0056684A"/>
    <w:rsid w:val="00576303"/>
    <w:rsid w:val="00590622"/>
    <w:rsid w:val="005A310F"/>
    <w:rsid w:val="005A7DB6"/>
    <w:rsid w:val="005B009F"/>
    <w:rsid w:val="005B16BC"/>
    <w:rsid w:val="005B3095"/>
    <w:rsid w:val="005B6286"/>
    <w:rsid w:val="005C1CE8"/>
    <w:rsid w:val="005D1736"/>
    <w:rsid w:val="005D1F6A"/>
    <w:rsid w:val="005D22C2"/>
    <w:rsid w:val="005D3E8D"/>
    <w:rsid w:val="005D68B2"/>
    <w:rsid w:val="005E2992"/>
    <w:rsid w:val="005E76EB"/>
    <w:rsid w:val="00601BD4"/>
    <w:rsid w:val="00603424"/>
    <w:rsid w:val="00604C4C"/>
    <w:rsid w:val="0060607A"/>
    <w:rsid w:val="00606A04"/>
    <w:rsid w:val="00651B09"/>
    <w:rsid w:val="00661643"/>
    <w:rsid w:val="00683AAF"/>
    <w:rsid w:val="006963C0"/>
    <w:rsid w:val="006A71C2"/>
    <w:rsid w:val="006A7DD4"/>
    <w:rsid w:val="006B134A"/>
    <w:rsid w:val="006C05AA"/>
    <w:rsid w:val="006C0A4C"/>
    <w:rsid w:val="006D0A3F"/>
    <w:rsid w:val="006D2228"/>
    <w:rsid w:val="006D7B45"/>
    <w:rsid w:val="006E0698"/>
    <w:rsid w:val="006E3E72"/>
    <w:rsid w:val="006F3C46"/>
    <w:rsid w:val="006F4220"/>
    <w:rsid w:val="00702468"/>
    <w:rsid w:val="007033F3"/>
    <w:rsid w:val="00704F83"/>
    <w:rsid w:val="007075EF"/>
    <w:rsid w:val="007121F7"/>
    <w:rsid w:val="00727899"/>
    <w:rsid w:val="00732859"/>
    <w:rsid w:val="00742D65"/>
    <w:rsid w:val="00744E76"/>
    <w:rsid w:val="007468C9"/>
    <w:rsid w:val="0075103B"/>
    <w:rsid w:val="00751452"/>
    <w:rsid w:val="0075234F"/>
    <w:rsid w:val="00753696"/>
    <w:rsid w:val="00755967"/>
    <w:rsid w:val="007566CC"/>
    <w:rsid w:val="0076209A"/>
    <w:rsid w:val="00765DCA"/>
    <w:rsid w:val="007673F3"/>
    <w:rsid w:val="00771335"/>
    <w:rsid w:val="00775DF5"/>
    <w:rsid w:val="007766A1"/>
    <w:rsid w:val="0078265D"/>
    <w:rsid w:val="0078347F"/>
    <w:rsid w:val="0078576E"/>
    <w:rsid w:val="007868AC"/>
    <w:rsid w:val="007A1AEE"/>
    <w:rsid w:val="007B3EB8"/>
    <w:rsid w:val="007C0191"/>
    <w:rsid w:val="007C0A38"/>
    <w:rsid w:val="007C4845"/>
    <w:rsid w:val="007C5F93"/>
    <w:rsid w:val="007D2512"/>
    <w:rsid w:val="00803E69"/>
    <w:rsid w:val="00806EAD"/>
    <w:rsid w:val="00810756"/>
    <w:rsid w:val="00811281"/>
    <w:rsid w:val="00834A7B"/>
    <w:rsid w:val="00843D7D"/>
    <w:rsid w:val="00854E43"/>
    <w:rsid w:val="00855F84"/>
    <w:rsid w:val="00864D36"/>
    <w:rsid w:val="00884356"/>
    <w:rsid w:val="00885AE5"/>
    <w:rsid w:val="00893671"/>
    <w:rsid w:val="008950CB"/>
    <w:rsid w:val="008A5FF6"/>
    <w:rsid w:val="008A7600"/>
    <w:rsid w:val="008B1B51"/>
    <w:rsid w:val="008B6B77"/>
    <w:rsid w:val="008B6D01"/>
    <w:rsid w:val="008D4322"/>
    <w:rsid w:val="008D4DB6"/>
    <w:rsid w:val="008F1F13"/>
    <w:rsid w:val="00923412"/>
    <w:rsid w:val="00926B1D"/>
    <w:rsid w:val="0092751D"/>
    <w:rsid w:val="00931770"/>
    <w:rsid w:val="0093537F"/>
    <w:rsid w:val="00943039"/>
    <w:rsid w:val="00955FA4"/>
    <w:rsid w:val="0096516D"/>
    <w:rsid w:val="009734CA"/>
    <w:rsid w:val="009770AB"/>
    <w:rsid w:val="00991015"/>
    <w:rsid w:val="00996FCB"/>
    <w:rsid w:val="009A69A5"/>
    <w:rsid w:val="009B069E"/>
    <w:rsid w:val="009C0C93"/>
    <w:rsid w:val="009C3EA6"/>
    <w:rsid w:val="009C707C"/>
    <w:rsid w:val="009D0223"/>
    <w:rsid w:val="009D326E"/>
    <w:rsid w:val="009D44EC"/>
    <w:rsid w:val="009D4D2A"/>
    <w:rsid w:val="009E40DD"/>
    <w:rsid w:val="009F5BE2"/>
    <w:rsid w:val="00A06919"/>
    <w:rsid w:val="00A11C0E"/>
    <w:rsid w:val="00A12802"/>
    <w:rsid w:val="00A16D05"/>
    <w:rsid w:val="00A274D9"/>
    <w:rsid w:val="00A35021"/>
    <w:rsid w:val="00A51207"/>
    <w:rsid w:val="00A82632"/>
    <w:rsid w:val="00A87747"/>
    <w:rsid w:val="00A94E82"/>
    <w:rsid w:val="00AC3CA2"/>
    <w:rsid w:val="00AC4C01"/>
    <w:rsid w:val="00AD2468"/>
    <w:rsid w:val="00AE3856"/>
    <w:rsid w:val="00AE5B82"/>
    <w:rsid w:val="00AF1343"/>
    <w:rsid w:val="00AF5566"/>
    <w:rsid w:val="00B01043"/>
    <w:rsid w:val="00B05704"/>
    <w:rsid w:val="00B065DF"/>
    <w:rsid w:val="00B10D9F"/>
    <w:rsid w:val="00B14171"/>
    <w:rsid w:val="00B178F0"/>
    <w:rsid w:val="00B20B0D"/>
    <w:rsid w:val="00B223F2"/>
    <w:rsid w:val="00B322F8"/>
    <w:rsid w:val="00B32424"/>
    <w:rsid w:val="00B32EC2"/>
    <w:rsid w:val="00B50AE2"/>
    <w:rsid w:val="00B57114"/>
    <w:rsid w:val="00B773FB"/>
    <w:rsid w:val="00B80F12"/>
    <w:rsid w:val="00B842BE"/>
    <w:rsid w:val="00B8450F"/>
    <w:rsid w:val="00B902D4"/>
    <w:rsid w:val="00B930B0"/>
    <w:rsid w:val="00BC1048"/>
    <w:rsid w:val="00BC367B"/>
    <w:rsid w:val="00BC7DAA"/>
    <w:rsid w:val="00BD03EA"/>
    <w:rsid w:val="00BF5A07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A73"/>
    <w:rsid w:val="00C5071F"/>
    <w:rsid w:val="00C61B6D"/>
    <w:rsid w:val="00C631EC"/>
    <w:rsid w:val="00C631F4"/>
    <w:rsid w:val="00C63DD8"/>
    <w:rsid w:val="00C66555"/>
    <w:rsid w:val="00C7215D"/>
    <w:rsid w:val="00C74B3E"/>
    <w:rsid w:val="00C77106"/>
    <w:rsid w:val="00C85FDA"/>
    <w:rsid w:val="00C953B7"/>
    <w:rsid w:val="00CB48B5"/>
    <w:rsid w:val="00CD42D4"/>
    <w:rsid w:val="00CE08D9"/>
    <w:rsid w:val="00CE423B"/>
    <w:rsid w:val="00CF2F38"/>
    <w:rsid w:val="00D11A62"/>
    <w:rsid w:val="00D22D15"/>
    <w:rsid w:val="00D2331F"/>
    <w:rsid w:val="00D24E96"/>
    <w:rsid w:val="00D36A90"/>
    <w:rsid w:val="00D377E4"/>
    <w:rsid w:val="00D4347E"/>
    <w:rsid w:val="00D4745F"/>
    <w:rsid w:val="00D57D5A"/>
    <w:rsid w:val="00D67EF5"/>
    <w:rsid w:val="00D911DF"/>
    <w:rsid w:val="00D93CBC"/>
    <w:rsid w:val="00DA2EB9"/>
    <w:rsid w:val="00DA465D"/>
    <w:rsid w:val="00DA78CE"/>
    <w:rsid w:val="00DB0300"/>
    <w:rsid w:val="00DB738A"/>
    <w:rsid w:val="00DC28C2"/>
    <w:rsid w:val="00DD4C56"/>
    <w:rsid w:val="00DD4F5B"/>
    <w:rsid w:val="00DE00F6"/>
    <w:rsid w:val="00DE2148"/>
    <w:rsid w:val="00DE2C6C"/>
    <w:rsid w:val="00DE76ED"/>
    <w:rsid w:val="00DF2A63"/>
    <w:rsid w:val="00DF5755"/>
    <w:rsid w:val="00E032AC"/>
    <w:rsid w:val="00E2212E"/>
    <w:rsid w:val="00E274C9"/>
    <w:rsid w:val="00E35443"/>
    <w:rsid w:val="00E3695C"/>
    <w:rsid w:val="00E3773D"/>
    <w:rsid w:val="00E430AF"/>
    <w:rsid w:val="00E52C05"/>
    <w:rsid w:val="00E83C5C"/>
    <w:rsid w:val="00EA6258"/>
    <w:rsid w:val="00EA6953"/>
    <w:rsid w:val="00EB1073"/>
    <w:rsid w:val="00EB31C7"/>
    <w:rsid w:val="00EC50C5"/>
    <w:rsid w:val="00EC5484"/>
    <w:rsid w:val="00EC6E0E"/>
    <w:rsid w:val="00ED418A"/>
    <w:rsid w:val="00EE6DFF"/>
    <w:rsid w:val="00EF2417"/>
    <w:rsid w:val="00EF7234"/>
    <w:rsid w:val="00F03068"/>
    <w:rsid w:val="00F0564E"/>
    <w:rsid w:val="00F05BE0"/>
    <w:rsid w:val="00F10C00"/>
    <w:rsid w:val="00F13BCB"/>
    <w:rsid w:val="00F144A5"/>
    <w:rsid w:val="00F20846"/>
    <w:rsid w:val="00F2250F"/>
    <w:rsid w:val="00F262F7"/>
    <w:rsid w:val="00F33E37"/>
    <w:rsid w:val="00F43BF9"/>
    <w:rsid w:val="00F4565C"/>
    <w:rsid w:val="00F47B6B"/>
    <w:rsid w:val="00F5117C"/>
    <w:rsid w:val="00F52D87"/>
    <w:rsid w:val="00F546F1"/>
    <w:rsid w:val="00F56DBE"/>
    <w:rsid w:val="00F60599"/>
    <w:rsid w:val="00F67458"/>
    <w:rsid w:val="00F70EE5"/>
    <w:rsid w:val="00F72A42"/>
    <w:rsid w:val="00F826BB"/>
    <w:rsid w:val="00F8411C"/>
    <w:rsid w:val="00F90A07"/>
    <w:rsid w:val="00F96657"/>
    <w:rsid w:val="00FA4EDE"/>
    <w:rsid w:val="00FA51EB"/>
    <w:rsid w:val="00FB2431"/>
    <w:rsid w:val="00FC5F6E"/>
    <w:rsid w:val="00FD440A"/>
    <w:rsid w:val="00FE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9366143E-1170-4A96-9D1F-9A530A7BC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uiPriority w:val="39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uiPriority w:val="39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uiPriority w:val="39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CRCoverPage">
    <w:name w:val="CR Cover Page"/>
    <w:rsid w:val="005439FF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96CF47-8794-436C-A601-BD232250A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81EE4D-E469-462B-B37B-8DAC81BF0C7C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93773FDE-B823-4C1D-AF5F-689466FF2A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0</TotalTime>
  <Pages>11</Pages>
  <Words>2424</Words>
  <Characters>13823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4</cp:revision>
  <dcterms:created xsi:type="dcterms:W3CDTF">2025-11-07T17:46:00Z</dcterms:created>
  <dcterms:modified xsi:type="dcterms:W3CDTF">2025-11-07T18:53:00Z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